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1A9" w:rsidRPr="00541779" w:rsidRDefault="00C431A9" w:rsidP="00C431A9">
      <w:pPr>
        <w:ind w:firstLine="709"/>
        <w:jc w:val="both"/>
        <w:rPr>
          <w:b/>
          <w:bCs/>
        </w:rPr>
      </w:pPr>
    </w:p>
    <w:p w:rsidR="003A16A6" w:rsidRDefault="003A16A6" w:rsidP="007A44D6">
      <w:pPr>
        <w:spacing w:line="360" w:lineRule="auto"/>
        <w:ind w:left="-567"/>
        <w:jc w:val="center"/>
        <w:rPr>
          <w:b/>
          <w:bCs/>
        </w:rPr>
      </w:pPr>
      <w:bookmarkStart w:id="0" w:name="_ПРИЛОЖЕНИЕ_1.2."/>
      <w:bookmarkEnd w:id="0"/>
    </w:p>
    <w:p w:rsidR="00AB275D" w:rsidRPr="00406561" w:rsidRDefault="00AB275D" w:rsidP="007A44D6">
      <w:pPr>
        <w:spacing w:line="360" w:lineRule="auto"/>
        <w:ind w:left="-567"/>
        <w:jc w:val="center"/>
        <w:rPr>
          <w:b/>
          <w:bCs/>
        </w:rPr>
      </w:pPr>
      <w:r w:rsidRPr="00406561">
        <w:rPr>
          <w:b/>
          <w:bCs/>
        </w:rPr>
        <w:t>ТЕХНИЧЕСКОЕ ЗАДАНИЕ</w:t>
      </w:r>
    </w:p>
    <w:p w:rsidR="00C431A9" w:rsidRPr="009F5390" w:rsidRDefault="00C431A9" w:rsidP="00C431A9">
      <w:pPr>
        <w:jc w:val="center"/>
        <w:rPr>
          <w:sz w:val="28"/>
          <w:szCs w:val="28"/>
        </w:rPr>
      </w:pPr>
      <w:r>
        <w:rPr>
          <w:sz w:val="28"/>
          <w:szCs w:val="28"/>
        </w:rPr>
        <w:t>н</w:t>
      </w:r>
      <w:r w:rsidRPr="009F5390">
        <w:rPr>
          <w:sz w:val="28"/>
          <w:szCs w:val="28"/>
        </w:rPr>
        <w:t xml:space="preserve">а поставку товаров </w:t>
      </w:r>
    </w:p>
    <w:p w:rsidR="00C431A9" w:rsidRDefault="00C431A9" w:rsidP="00C431A9">
      <w:pPr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</w:rPr>
        <w:t>«</w:t>
      </w:r>
      <w:r w:rsidRPr="00C431A9">
        <w:rPr>
          <w:sz w:val="28"/>
          <w:szCs w:val="28"/>
        </w:rPr>
        <w:t>Бумага листовая для офисной техники</w:t>
      </w:r>
      <w:r>
        <w:rPr>
          <w:sz w:val="28"/>
          <w:szCs w:val="28"/>
        </w:rPr>
        <w:t>»</w:t>
      </w:r>
      <w:r w:rsidRPr="009F5390">
        <w:rPr>
          <w:sz w:val="28"/>
          <w:szCs w:val="28"/>
          <w:vertAlign w:val="superscript"/>
        </w:rPr>
        <w:t xml:space="preserve"> </w:t>
      </w:r>
    </w:p>
    <w:p w:rsidR="00C431A9" w:rsidRPr="009F5390" w:rsidRDefault="00C431A9" w:rsidP="00C431A9">
      <w:pPr>
        <w:jc w:val="center"/>
        <w:rPr>
          <w:sz w:val="28"/>
          <w:szCs w:val="28"/>
          <w:vertAlign w:val="superscript"/>
        </w:rPr>
      </w:pPr>
      <w:r w:rsidRPr="009F5390">
        <w:rPr>
          <w:sz w:val="28"/>
          <w:szCs w:val="28"/>
          <w:vertAlign w:val="superscript"/>
        </w:rPr>
        <w:t>(наименование в соответствии с наименованием закупки в ГКПЗ)</w:t>
      </w:r>
    </w:p>
    <w:p w:rsidR="00AB275D" w:rsidRDefault="00AB275D" w:rsidP="007A44D6">
      <w:pPr>
        <w:autoSpaceDE w:val="0"/>
        <w:autoSpaceDN w:val="0"/>
        <w:adjustRightInd w:val="0"/>
        <w:spacing w:line="360" w:lineRule="auto"/>
        <w:ind w:left="-567"/>
        <w:jc w:val="both"/>
        <w:rPr>
          <w:rFonts w:eastAsiaTheme="minorEastAsia"/>
          <w:b/>
        </w:rPr>
      </w:pPr>
    </w:p>
    <w:p w:rsidR="003A16A6" w:rsidRDefault="003A16A6" w:rsidP="007A44D6">
      <w:pPr>
        <w:autoSpaceDE w:val="0"/>
        <w:autoSpaceDN w:val="0"/>
        <w:adjustRightInd w:val="0"/>
        <w:spacing w:line="360" w:lineRule="auto"/>
        <w:ind w:left="-567"/>
        <w:jc w:val="both"/>
        <w:rPr>
          <w:rFonts w:eastAsiaTheme="minorEastAsia"/>
          <w:b/>
        </w:rPr>
      </w:pPr>
    </w:p>
    <w:p w:rsidR="003A16A6" w:rsidRDefault="003A16A6" w:rsidP="007A44D6">
      <w:pPr>
        <w:autoSpaceDE w:val="0"/>
        <w:autoSpaceDN w:val="0"/>
        <w:adjustRightInd w:val="0"/>
        <w:spacing w:line="360" w:lineRule="auto"/>
        <w:ind w:left="-567"/>
        <w:jc w:val="both"/>
        <w:rPr>
          <w:rFonts w:eastAsiaTheme="minorEastAsia"/>
          <w:b/>
        </w:rPr>
      </w:pPr>
    </w:p>
    <w:p w:rsidR="00AB275D" w:rsidRPr="003B6C26" w:rsidRDefault="00AB275D" w:rsidP="007A44D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240" w:line="360" w:lineRule="auto"/>
        <w:ind w:left="-567" w:firstLine="0"/>
        <w:jc w:val="center"/>
        <w:rPr>
          <w:rFonts w:eastAsiaTheme="minorEastAsia"/>
          <w:b/>
          <w:sz w:val="24"/>
          <w:szCs w:val="24"/>
        </w:rPr>
      </w:pPr>
      <w:r w:rsidRPr="003B6C26">
        <w:rPr>
          <w:rFonts w:ascii="Times New Roman" w:eastAsiaTheme="minorEastAsia" w:hAnsi="Times New Roman" w:cs="Times New Roman"/>
          <w:b/>
          <w:sz w:val="24"/>
          <w:szCs w:val="24"/>
        </w:rPr>
        <w:t>КРАТКОЕ ОПИСАНИЕ ЗАКУПАЕМЫХ ТОВАРОВ</w:t>
      </w:r>
    </w:p>
    <w:p w:rsidR="00AB275D" w:rsidRPr="003B6C26" w:rsidRDefault="00AB275D" w:rsidP="00AD122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Theme="minorEastAsia"/>
          <w:sz w:val="24"/>
          <w:szCs w:val="24"/>
        </w:rPr>
      </w:pPr>
    </w:p>
    <w:p w:rsidR="004909E8" w:rsidRPr="007A44D6" w:rsidRDefault="00C4027A" w:rsidP="00C22AD2">
      <w:pPr>
        <w:pStyle w:val="a3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7A44D6">
        <w:rPr>
          <w:rFonts w:eastAsiaTheme="minorEastAsia"/>
          <w:b/>
          <w:sz w:val="24"/>
          <w:szCs w:val="24"/>
        </w:rPr>
        <w:t xml:space="preserve"> </w:t>
      </w:r>
      <w:r w:rsidR="000B4EEB" w:rsidRPr="007A44D6">
        <w:rPr>
          <w:rFonts w:ascii="Times New Roman" w:eastAsiaTheme="minorEastAsia" w:hAnsi="Times New Roman" w:cs="Times New Roman"/>
          <w:b/>
          <w:sz w:val="24"/>
          <w:szCs w:val="24"/>
        </w:rPr>
        <w:t>Н</w:t>
      </w:r>
      <w:r w:rsidR="00AB275D" w:rsidRPr="007A44D6">
        <w:rPr>
          <w:rFonts w:ascii="Times New Roman" w:eastAsiaTheme="minorEastAsia" w:hAnsi="Times New Roman" w:cs="Times New Roman"/>
          <w:b/>
          <w:sz w:val="24"/>
          <w:szCs w:val="24"/>
        </w:rPr>
        <w:t>аименование и объем закупаемых товаров</w:t>
      </w:r>
      <w:r w:rsidR="004909E8" w:rsidRPr="007A44D6">
        <w:rPr>
          <w:rFonts w:ascii="Times New Roman" w:eastAsiaTheme="minorEastAsia" w:hAnsi="Times New Roman" w:cs="Times New Roman"/>
          <w:b/>
          <w:sz w:val="24"/>
          <w:szCs w:val="24"/>
        </w:rPr>
        <w:t>:</w:t>
      </w:r>
    </w:p>
    <w:p w:rsidR="00402663" w:rsidRPr="00EA5211" w:rsidRDefault="00EA5211" w:rsidP="00C22AD2">
      <w:pPr>
        <w:autoSpaceDE w:val="0"/>
        <w:autoSpaceDN w:val="0"/>
        <w:adjustRightInd w:val="0"/>
        <w:ind w:firstLine="709"/>
        <w:jc w:val="both"/>
      </w:pPr>
      <w:r w:rsidRPr="00EA5211">
        <w:t>Бумага для печати A4, 80г/м</w:t>
      </w:r>
      <w:proofErr w:type="gramStart"/>
      <w:r w:rsidRPr="00EA5211">
        <w:t>2</w:t>
      </w:r>
      <w:proofErr w:type="gramEnd"/>
      <w:r w:rsidRPr="00EA5211">
        <w:t>, CIE 146%, класс C;</w:t>
      </w:r>
    </w:p>
    <w:p w:rsidR="00B362FA" w:rsidRDefault="00EA5211" w:rsidP="00C22AD2">
      <w:pPr>
        <w:autoSpaceDE w:val="0"/>
        <w:autoSpaceDN w:val="0"/>
        <w:adjustRightInd w:val="0"/>
        <w:ind w:firstLine="709"/>
        <w:jc w:val="both"/>
      </w:pPr>
      <w:r>
        <w:t>Б</w:t>
      </w:r>
      <w:r w:rsidRPr="00EA5211">
        <w:t>умага для печати A4, 120г/м</w:t>
      </w:r>
      <w:proofErr w:type="gramStart"/>
      <w:r w:rsidRPr="00EA5211">
        <w:t>2</w:t>
      </w:r>
      <w:proofErr w:type="gramEnd"/>
      <w:r w:rsidRPr="00EA5211">
        <w:t>, CIE 161%, класс A++</w:t>
      </w:r>
      <w:r w:rsidR="00B362FA">
        <w:t xml:space="preserve"> </w:t>
      </w:r>
      <w:r w:rsidR="00B362FA" w:rsidRPr="00B362FA">
        <w:t>(далее – Товар)</w:t>
      </w:r>
      <w:r w:rsidR="00B362FA">
        <w:t>.</w:t>
      </w:r>
    </w:p>
    <w:p w:rsidR="004909E8" w:rsidRPr="003B6C26" w:rsidRDefault="00C4027A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  <w:r w:rsidRPr="003B6C26">
        <w:rPr>
          <w:rFonts w:eastAsiaTheme="minorEastAsia"/>
          <w:b/>
        </w:rPr>
        <w:t>1.2</w:t>
      </w:r>
      <w:r w:rsidR="00583449" w:rsidRPr="003B6C26">
        <w:rPr>
          <w:rFonts w:eastAsiaTheme="minorEastAsia"/>
          <w:b/>
        </w:rPr>
        <w:t>.</w:t>
      </w:r>
      <w:r w:rsidRPr="003B6C26">
        <w:rPr>
          <w:rFonts w:eastAsiaTheme="minorEastAsia"/>
          <w:b/>
        </w:rPr>
        <w:t xml:space="preserve"> </w:t>
      </w:r>
      <w:r w:rsidR="003B6C26" w:rsidRPr="003B6C26">
        <w:rPr>
          <w:rFonts w:eastAsiaTheme="minorEastAsia"/>
          <w:b/>
        </w:rPr>
        <w:t xml:space="preserve">  </w:t>
      </w:r>
      <w:r w:rsidR="00525C91">
        <w:rPr>
          <w:rFonts w:eastAsiaTheme="minorEastAsia"/>
          <w:b/>
        </w:rPr>
        <w:t xml:space="preserve"> </w:t>
      </w:r>
      <w:r w:rsidR="00AB275D" w:rsidRPr="003B6C26">
        <w:rPr>
          <w:rFonts w:eastAsiaTheme="minorEastAsia"/>
          <w:b/>
        </w:rPr>
        <w:t>Сроки поставки товаров</w:t>
      </w:r>
      <w:r w:rsidR="004909E8">
        <w:rPr>
          <w:rFonts w:eastAsiaTheme="minorEastAsia"/>
          <w:b/>
        </w:rPr>
        <w:t>:</w:t>
      </w:r>
    </w:p>
    <w:p w:rsidR="00402663" w:rsidRPr="00402663" w:rsidRDefault="00402663" w:rsidP="00C22AD2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402663">
        <w:rPr>
          <w:rFonts w:ascii="Times New Roman" w:eastAsiaTheme="minorEastAsia" w:hAnsi="Times New Roman" w:cs="Times New Roman"/>
          <w:sz w:val="24"/>
          <w:szCs w:val="24"/>
        </w:rPr>
        <w:t xml:space="preserve">Начало поставки – </w:t>
      </w:r>
      <w:r w:rsidR="00840B1A">
        <w:rPr>
          <w:rFonts w:ascii="Times New Roman" w:eastAsiaTheme="minorEastAsia" w:hAnsi="Times New Roman" w:cs="Times New Roman"/>
          <w:sz w:val="24"/>
          <w:szCs w:val="24"/>
        </w:rPr>
        <w:t>май</w:t>
      </w:r>
      <w:bookmarkStart w:id="1" w:name="_GoBack"/>
      <w:bookmarkEnd w:id="1"/>
      <w:r w:rsidRPr="00402663">
        <w:rPr>
          <w:rFonts w:ascii="Times New Roman" w:eastAsiaTheme="minorEastAsia" w:hAnsi="Times New Roman" w:cs="Times New Roman"/>
          <w:sz w:val="24"/>
          <w:szCs w:val="24"/>
        </w:rPr>
        <w:t xml:space="preserve"> 201</w:t>
      </w:r>
      <w:r w:rsidR="008D7546">
        <w:rPr>
          <w:rFonts w:ascii="Times New Roman" w:eastAsiaTheme="minorEastAsia" w:hAnsi="Times New Roman" w:cs="Times New Roman"/>
          <w:sz w:val="24"/>
          <w:szCs w:val="24"/>
        </w:rPr>
        <w:t>8</w:t>
      </w:r>
      <w:r w:rsidRPr="00402663">
        <w:rPr>
          <w:rFonts w:ascii="Times New Roman" w:eastAsiaTheme="minorEastAsia" w:hAnsi="Times New Roman" w:cs="Times New Roman"/>
          <w:sz w:val="24"/>
          <w:szCs w:val="24"/>
        </w:rPr>
        <w:t xml:space="preserve"> года.</w:t>
      </w:r>
    </w:p>
    <w:p w:rsidR="00402663" w:rsidRPr="00402663" w:rsidRDefault="00402663" w:rsidP="00C22AD2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402663">
        <w:rPr>
          <w:rFonts w:ascii="Times New Roman" w:eastAsiaTheme="minorEastAsia" w:hAnsi="Times New Roman" w:cs="Times New Roman"/>
          <w:sz w:val="24"/>
          <w:szCs w:val="24"/>
        </w:rPr>
        <w:t>Окончание поставки – ноябрь 201</w:t>
      </w:r>
      <w:r w:rsidR="008D7546">
        <w:rPr>
          <w:rFonts w:ascii="Times New Roman" w:eastAsiaTheme="minorEastAsia" w:hAnsi="Times New Roman" w:cs="Times New Roman"/>
          <w:sz w:val="24"/>
          <w:szCs w:val="24"/>
        </w:rPr>
        <w:t>8</w:t>
      </w:r>
      <w:r w:rsidRPr="00402663">
        <w:rPr>
          <w:rFonts w:ascii="Times New Roman" w:eastAsiaTheme="minorEastAsia" w:hAnsi="Times New Roman" w:cs="Times New Roman"/>
          <w:sz w:val="24"/>
          <w:szCs w:val="24"/>
        </w:rPr>
        <w:t xml:space="preserve"> года.</w:t>
      </w:r>
    </w:p>
    <w:p w:rsidR="00764498" w:rsidRDefault="00515A47" w:rsidP="00C22AD2">
      <w:pPr>
        <w:autoSpaceDE w:val="0"/>
        <w:autoSpaceDN w:val="0"/>
        <w:adjustRightInd w:val="0"/>
        <w:ind w:firstLine="709"/>
        <w:jc w:val="both"/>
        <w:rPr>
          <w:color w:val="000000"/>
          <w:spacing w:val="-5"/>
        </w:rPr>
      </w:pPr>
      <w:r w:rsidRPr="00515A47">
        <w:rPr>
          <w:spacing w:val="-5"/>
        </w:rPr>
        <w:t>Поставка Товара осуществляется по заявкам Заказчика согласно спецификации к ТЗ (прил.1) (минимальная партия поставки офисной бумаги (A4, 80г/м</w:t>
      </w:r>
      <w:proofErr w:type="gramStart"/>
      <w:r w:rsidRPr="00515A47">
        <w:rPr>
          <w:spacing w:val="-5"/>
        </w:rPr>
        <w:t>2</w:t>
      </w:r>
      <w:proofErr w:type="gramEnd"/>
      <w:r w:rsidRPr="00515A47">
        <w:rPr>
          <w:spacing w:val="-5"/>
        </w:rPr>
        <w:t>, CIE 146%, класс С) составляет 500 пачек; минимальная партия поставки бумаги для печати (A4, 120г/м2, CIE 161%, к</w:t>
      </w:r>
      <w:r>
        <w:rPr>
          <w:spacing w:val="-5"/>
        </w:rPr>
        <w:t>ласс A++) составляет 11 пачек).</w:t>
      </w:r>
      <w:r w:rsidR="00764498" w:rsidRPr="00811549">
        <w:rPr>
          <w:spacing w:val="-5"/>
        </w:rPr>
        <w:t xml:space="preserve"> </w:t>
      </w:r>
      <w:r w:rsidR="00221BC4" w:rsidRPr="00811549">
        <w:rPr>
          <w:spacing w:val="-5"/>
        </w:rPr>
        <w:t>В период действия договора возможна корректировка отдельных партий поставок</w:t>
      </w:r>
      <w:r w:rsidR="00764498" w:rsidRPr="00811549">
        <w:rPr>
          <w:spacing w:val="-5"/>
        </w:rPr>
        <w:t xml:space="preserve">. </w:t>
      </w:r>
      <w:r w:rsidR="001D148E">
        <w:rPr>
          <w:color w:val="000000"/>
          <w:spacing w:val="-5"/>
        </w:rPr>
        <w:t xml:space="preserve">Заявки на поставку </w:t>
      </w:r>
      <w:r w:rsidR="00C42C31">
        <w:rPr>
          <w:color w:val="000000"/>
          <w:spacing w:val="-5"/>
        </w:rPr>
        <w:t>Т</w:t>
      </w:r>
      <w:r w:rsidR="001D148E">
        <w:rPr>
          <w:color w:val="000000"/>
          <w:spacing w:val="-5"/>
        </w:rPr>
        <w:t>овара могут быть поданы Заказчиком  в течение срока действия договора в пределах максимально возможной суммы договора.</w:t>
      </w:r>
    </w:p>
    <w:p w:rsidR="004909E8" w:rsidRDefault="00C4027A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  <w:r w:rsidRPr="004909E8">
        <w:rPr>
          <w:rFonts w:eastAsiaTheme="minorEastAsia"/>
          <w:b/>
        </w:rPr>
        <w:t xml:space="preserve">1.3 </w:t>
      </w:r>
      <w:r w:rsidR="00AB275D" w:rsidRPr="004909E8">
        <w:rPr>
          <w:rFonts w:eastAsiaTheme="minorEastAsia"/>
          <w:b/>
        </w:rPr>
        <w:t>Возможность поставки аналогичных товаров</w:t>
      </w:r>
      <w:r w:rsidR="004909E8" w:rsidRPr="004909E8">
        <w:rPr>
          <w:rFonts w:eastAsiaTheme="minorEastAsia"/>
          <w:b/>
        </w:rPr>
        <w:t>:</w:t>
      </w:r>
    </w:p>
    <w:p w:rsidR="00402663" w:rsidRPr="00A55876" w:rsidRDefault="00402663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  <w:r>
        <w:t>Поставка</w:t>
      </w:r>
      <w:r w:rsidRPr="00FF2BB1">
        <w:t xml:space="preserve"> аналогичного </w:t>
      </w:r>
      <w:r w:rsidR="00C42C31">
        <w:t>Т</w:t>
      </w:r>
      <w:r w:rsidRPr="00FF2BB1">
        <w:t>овара возможн</w:t>
      </w:r>
      <w:r>
        <w:t>а</w:t>
      </w:r>
      <w:r w:rsidRPr="00FF2BB1">
        <w:t xml:space="preserve"> при условии соответствия товара по функциональным, техническим характеристикам не ниже </w:t>
      </w:r>
      <w:proofErr w:type="gramStart"/>
      <w:r w:rsidRPr="00FF2BB1">
        <w:t>требуемых</w:t>
      </w:r>
      <w:proofErr w:type="gramEnd"/>
      <w:r w:rsidRPr="00FF2BB1">
        <w:t xml:space="preserve"> в ТЗ, а так же при предоставлении участником закупки развернутого сравнения по функциональным, техническим характеристикам и условиям применения. При этом характеристики предлагаемого аналога </w:t>
      </w:r>
      <w:r w:rsidR="00331879">
        <w:t xml:space="preserve">могут отличаться от требований Заказчика, но </w:t>
      </w:r>
      <w:r w:rsidR="00DB3066">
        <w:t xml:space="preserve">должны </w:t>
      </w:r>
      <w:r w:rsidRPr="00FF2BB1">
        <w:t>быть не хуже</w:t>
      </w:r>
      <w:r w:rsidR="00DB3066">
        <w:t xml:space="preserve"> (</w:t>
      </w:r>
      <w:r w:rsidRPr="00FF2BB1">
        <w:t>ниже</w:t>
      </w:r>
      <w:r w:rsidR="00DB3066">
        <w:t>)</w:t>
      </w:r>
      <w:r w:rsidRPr="00FF2BB1">
        <w:t xml:space="preserve"> </w:t>
      </w:r>
      <w:r w:rsidR="00DB3066">
        <w:t xml:space="preserve">параметров, </w:t>
      </w:r>
      <w:r w:rsidR="00764498">
        <w:t>указанных</w:t>
      </w:r>
      <w:r w:rsidR="00764498" w:rsidRPr="00FF2BB1">
        <w:t xml:space="preserve"> в п. 2.2 </w:t>
      </w:r>
      <w:r w:rsidR="00AD122B">
        <w:t>настоящего</w:t>
      </w:r>
      <w:r w:rsidR="00764498" w:rsidRPr="00FF2BB1">
        <w:t xml:space="preserve"> ТЗ</w:t>
      </w:r>
      <w:r w:rsidRPr="00FF2BB1">
        <w:t>.</w:t>
      </w:r>
      <w:r w:rsidRPr="00A55876">
        <w:rPr>
          <w:rFonts w:eastAsiaTheme="minorEastAsia"/>
          <w:b/>
        </w:rPr>
        <w:t xml:space="preserve"> </w:t>
      </w:r>
    </w:p>
    <w:p w:rsidR="00AB275D" w:rsidRPr="003B6C26" w:rsidRDefault="00AB275D" w:rsidP="00C22AD2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AB275D" w:rsidRPr="006D09DD" w:rsidRDefault="00AB275D" w:rsidP="00C22AD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6D09DD">
        <w:rPr>
          <w:rFonts w:ascii="Times New Roman" w:eastAsiaTheme="minorEastAsia" w:hAnsi="Times New Roman" w:cs="Times New Roman"/>
          <w:b/>
          <w:sz w:val="24"/>
          <w:szCs w:val="24"/>
        </w:rPr>
        <w:t>ОБЩИЕ ТРЕБОВАНИЯ К ТОВАРУ</w:t>
      </w:r>
      <w:r w:rsidR="00A57B81" w:rsidRPr="006D09DD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</w:p>
    <w:p w:rsidR="00AB275D" w:rsidRPr="003B6C26" w:rsidRDefault="00AB275D" w:rsidP="00C22AD2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vanish/>
          <w:sz w:val="24"/>
          <w:szCs w:val="24"/>
        </w:rPr>
      </w:pPr>
    </w:p>
    <w:p w:rsidR="00AB275D" w:rsidRPr="003B6C26" w:rsidRDefault="00AB275D" w:rsidP="00C22AD2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vanish/>
          <w:sz w:val="24"/>
          <w:szCs w:val="24"/>
        </w:rPr>
      </w:pPr>
    </w:p>
    <w:p w:rsidR="00AB275D" w:rsidRPr="003B6C26" w:rsidRDefault="00AB275D" w:rsidP="00C22AD2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vanish/>
          <w:sz w:val="24"/>
          <w:szCs w:val="24"/>
        </w:rPr>
      </w:pPr>
    </w:p>
    <w:p w:rsidR="00AB275D" w:rsidRPr="003B6C26" w:rsidRDefault="00AB275D" w:rsidP="00C22AD2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vanish/>
          <w:sz w:val="24"/>
          <w:szCs w:val="24"/>
        </w:rPr>
      </w:pPr>
    </w:p>
    <w:p w:rsidR="0095410E" w:rsidRPr="003B6C26" w:rsidRDefault="00A57B81" w:rsidP="00C22AD2">
      <w:pPr>
        <w:shd w:val="clear" w:color="auto" w:fill="FFFFFF"/>
        <w:tabs>
          <w:tab w:val="left" w:pos="720"/>
        </w:tabs>
        <w:ind w:firstLine="709"/>
        <w:jc w:val="both"/>
        <w:outlineLvl w:val="0"/>
        <w:rPr>
          <w:b/>
        </w:rPr>
      </w:pPr>
      <w:r w:rsidRPr="003B6C26">
        <w:rPr>
          <w:rFonts w:eastAsiaTheme="minorEastAsia"/>
        </w:rPr>
        <w:t xml:space="preserve">   </w:t>
      </w:r>
      <w:r w:rsidR="00C4027A" w:rsidRPr="003B6C26">
        <w:rPr>
          <w:rFonts w:eastAsiaTheme="minorEastAsia"/>
          <w:b/>
        </w:rPr>
        <w:t>2.1</w:t>
      </w:r>
      <w:r w:rsidR="00F77D0A" w:rsidRPr="003B6C26">
        <w:rPr>
          <w:rFonts w:eastAsiaTheme="minorEastAsia"/>
          <w:b/>
        </w:rPr>
        <w:t>.</w:t>
      </w:r>
      <w:r w:rsidRPr="003B6C26">
        <w:rPr>
          <w:rFonts w:eastAsiaTheme="minorEastAsia"/>
          <w:b/>
        </w:rPr>
        <w:t xml:space="preserve"> </w:t>
      </w:r>
      <w:r w:rsidR="00F77D0A" w:rsidRPr="003B6C26">
        <w:rPr>
          <w:rFonts w:eastAsiaTheme="minorEastAsia"/>
          <w:b/>
        </w:rPr>
        <w:t xml:space="preserve">    </w:t>
      </w:r>
      <w:r w:rsidR="00AB275D" w:rsidRPr="003B6C26">
        <w:rPr>
          <w:rFonts w:eastAsiaTheme="minorEastAsia"/>
          <w:b/>
        </w:rPr>
        <w:t xml:space="preserve">Место применения, использования </w:t>
      </w:r>
      <w:r w:rsidRPr="003B6C26">
        <w:rPr>
          <w:rFonts w:eastAsiaTheme="minorEastAsia"/>
          <w:b/>
        </w:rPr>
        <w:t>товара</w:t>
      </w:r>
      <w:r w:rsidR="007A44D6">
        <w:rPr>
          <w:rFonts w:eastAsiaTheme="minorEastAsia"/>
          <w:b/>
        </w:rPr>
        <w:t>:</w:t>
      </w:r>
      <w:r w:rsidRPr="003B6C26">
        <w:rPr>
          <w:rFonts w:eastAsiaTheme="minorEastAsia"/>
          <w:b/>
        </w:rPr>
        <w:t xml:space="preserve">           </w:t>
      </w:r>
    </w:p>
    <w:p w:rsidR="00AD122B" w:rsidRPr="00541779" w:rsidRDefault="00AD122B" w:rsidP="00C22AD2">
      <w:pPr>
        <w:ind w:firstLine="709"/>
        <w:jc w:val="both"/>
      </w:pPr>
      <w:r w:rsidRPr="00541779">
        <w:t>Поставленн</w:t>
      </w:r>
      <w:r w:rsidR="00C42C31">
        <w:t>ый</w:t>
      </w:r>
      <w:r w:rsidRPr="00541779">
        <w:t xml:space="preserve"> </w:t>
      </w:r>
      <w:r w:rsidR="00C42C31">
        <w:t>Товар</w:t>
      </w:r>
      <w:r w:rsidRPr="00541779">
        <w:t xml:space="preserve"> будет использоваться на территории офисных помещений ПАО «Саратовэнерго», включая территориальные участки и отделения. </w:t>
      </w:r>
    </w:p>
    <w:p w:rsidR="00C42C31" w:rsidRDefault="00C42C31" w:rsidP="00C22AD2">
      <w:pPr>
        <w:autoSpaceDE w:val="0"/>
        <w:autoSpaceDN w:val="0"/>
        <w:adjustRightInd w:val="0"/>
        <w:ind w:firstLine="709"/>
        <w:jc w:val="both"/>
      </w:pPr>
      <w:r>
        <w:t>Закупаемая п</w:t>
      </w:r>
      <w:r w:rsidR="006B6CA7">
        <w:t>родукция</w:t>
      </w:r>
      <w:r w:rsidR="00DF2F6F">
        <w:t xml:space="preserve"> применяется для цветной и двухсторонней печати</w:t>
      </w:r>
      <w:r w:rsidR="001013D4" w:rsidRPr="003B6C26">
        <w:t xml:space="preserve">. </w:t>
      </w:r>
    </w:p>
    <w:p w:rsidR="00C42C31" w:rsidRDefault="00C42C31" w:rsidP="00C22AD2">
      <w:pPr>
        <w:autoSpaceDE w:val="0"/>
        <w:autoSpaceDN w:val="0"/>
        <w:adjustRightInd w:val="0"/>
        <w:ind w:firstLine="709"/>
        <w:jc w:val="both"/>
      </w:pPr>
    </w:p>
    <w:p w:rsidR="00C42C31" w:rsidRDefault="00C42C31" w:rsidP="00C22AD2">
      <w:pPr>
        <w:autoSpaceDE w:val="0"/>
        <w:autoSpaceDN w:val="0"/>
        <w:adjustRightInd w:val="0"/>
        <w:ind w:firstLine="709"/>
        <w:jc w:val="both"/>
      </w:pPr>
    </w:p>
    <w:p w:rsidR="004909E8" w:rsidRDefault="001013D4" w:rsidP="00C22AD2">
      <w:pPr>
        <w:autoSpaceDE w:val="0"/>
        <w:autoSpaceDN w:val="0"/>
        <w:adjustRightInd w:val="0"/>
        <w:ind w:firstLine="709"/>
        <w:jc w:val="both"/>
      </w:pPr>
      <w:r w:rsidRPr="003B6C26">
        <w:t xml:space="preserve">                       </w:t>
      </w:r>
    </w:p>
    <w:p w:rsidR="004909E8" w:rsidRDefault="00C4027A" w:rsidP="00C22AD2">
      <w:pPr>
        <w:shd w:val="clear" w:color="auto" w:fill="FFFFFF"/>
        <w:tabs>
          <w:tab w:val="left" w:pos="720"/>
        </w:tabs>
        <w:ind w:firstLine="709"/>
        <w:jc w:val="both"/>
        <w:outlineLvl w:val="0"/>
        <w:rPr>
          <w:b/>
        </w:rPr>
      </w:pPr>
      <w:r w:rsidRPr="003B6C26">
        <w:rPr>
          <w:rFonts w:eastAsiaTheme="minorEastAsia"/>
          <w:b/>
        </w:rPr>
        <w:t xml:space="preserve">2.2 </w:t>
      </w:r>
      <w:r w:rsidR="00F77D0A" w:rsidRPr="003B6C26">
        <w:rPr>
          <w:rFonts w:eastAsiaTheme="minorEastAsia"/>
          <w:b/>
        </w:rPr>
        <w:t>.</w:t>
      </w:r>
      <w:r w:rsidR="00DB6214" w:rsidRPr="003B6C26">
        <w:rPr>
          <w:b/>
        </w:rPr>
        <w:t xml:space="preserve"> </w:t>
      </w:r>
      <w:r w:rsidR="006F257E" w:rsidRPr="003B6C26">
        <w:rPr>
          <w:b/>
        </w:rPr>
        <w:t xml:space="preserve"> Качественные характеристики Товара:</w:t>
      </w:r>
    </w:p>
    <w:p w:rsidR="00C25374" w:rsidRDefault="00C25374" w:rsidP="00C22AD2">
      <w:pPr>
        <w:autoSpaceDE w:val="0"/>
        <w:autoSpaceDN w:val="0"/>
        <w:adjustRightInd w:val="0"/>
        <w:ind w:firstLine="709"/>
        <w:jc w:val="both"/>
      </w:pPr>
      <w:r>
        <w:t>Поставляемый Товар должен удовлетворять следующим требованиям:</w:t>
      </w:r>
    </w:p>
    <w:p w:rsidR="00516C3D" w:rsidRPr="00C25374" w:rsidRDefault="007D5FB3" w:rsidP="00C22AD2">
      <w:pPr>
        <w:pStyle w:val="a5"/>
        <w:spacing w:line="240" w:lineRule="auto"/>
        <w:ind w:firstLine="709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1.</w:t>
      </w:r>
      <w:r w:rsidR="00F6558B" w:rsidRPr="00F6558B">
        <w:t xml:space="preserve"> </w:t>
      </w:r>
      <w:r w:rsidR="00EA5211" w:rsidRPr="00EA5211">
        <w:rPr>
          <w:b/>
          <w:color w:val="000000" w:themeColor="text1"/>
          <w:sz w:val="24"/>
          <w:szCs w:val="24"/>
        </w:rPr>
        <w:t>Бумага для печати A4, 80г/м</w:t>
      </w:r>
      <w:proofErr w:type="gramStart"/>
      <w:r w:rsidR="00EA5211" w:rsidRPr="00EA5211">
        <w:rPr>
          <w:b/>
          <w:color w:val="000000" w:themeColor="text1"/>
          <w:sz w:val="24"/>
          <w:szCs w:val="24"/>
        </w:rPr>
        <w:t>2</w:t>
      </w:r>
      <w:proofErr w:type="gramEnd"/>
      <w:r w:rsidR="00EA5211" w:rsidRPr="00EA5211">
        <w:rPr>
          <w:b/>
          <w:color w:val="000000" w:themeColor="text1"/>
          <w:sz w:val="24"/>
          <w:szCs w:val="24"/>
        </w:rPr>
        <w:t>, CIE 146%, класс C</w:t>
      </w:r>
      <w:r w:rsidR="00C22AD2" w:rsidRPr="006D09DD">
        <w:rPr>
          <w:b/>
          <w:color w:val="000000" w:themeColor="text1"/>
          <w:sz w:val="24"/>
          <w:szCs w:val="24"/>
        </w:rPr>
        <w:t>,</w:t>
      </w:r>
      <w:r w:rsidR="00516C3D" w:rsidRPr="006D09DD">
        <w:rPr>
          <w:b/>
          <w:color w:val="000000" w:themeColor="text1"/>
          <w:sz w:val="24"/>
          <w:szCs w:val="24"/>
        </w:rPr>
        <w:t xml:space="preserve"> </w:t>
      </w:r>
      <w:r w:rsidR="006D09DD" w:rsidRPr="006D09DD">
        <w:rPr>
          <w:b/>
          <w:color w:val="000000" w:themeColor="text1"/>
          <w:sz w:val="24"/>
          <w:szCs w:val="24"/>
        </w:rPr>
        <w:t xml:space="preserve">в количестве 19 952 пачек, </w:t>
      </w:r>
      <w:r w:rsidR="00516C3D" w:rsidRPr="006D09DD">
        <w:rPr>
          <w:b/>
          <w:color w:val="000000" w:themeColor="text1"/>
          <w:sz w:val="24"/>
          <w:szCs w:val="24"/>
        </w:rPr>
        <w:t>предназначенная для двухсторонней печати, с характеристиками</w:t>
      </w:r>
      <w:r w:rsidR="00516C3D" w:rsidRPr="00C25374">
        <w:rPr>
          <w:color w:val="000000" w:themeColor="text1"/>
          <w:sz w:val="24"/>
          <w:szCs w:val="24"/>
        </w:rPr>
        <w:t>:</w:t>
      </w:r>
    </w:p>
    <w:p w:rsidR="00C25374" w:rsidRDefault="00516C3D" w:rsidP="00C22AD2">
      <w:pPr>
        <w:pStyle w:val="a5"/>
        <w:spacing w:line="240" w:lineRule="auto"/>
        <w:ind w:firstLine="709"/>
        <w:rPr>
          <w:color w:val="000000" w:themeColor="text1"/>
          <w:sz w:val="24"/>
          <w:szCs w:val="24"/>
        </w:rPr>
      </w:pPr>
      <w:r w:rsidRPr="00C25374">
        <w:rPr>
          <w:color w:val="000000" w:themeColor="text1"/>
          <w:sz w:val="24"/>
          <w:szCs w:val="24"/>
        </w:rPr>
        <w:t xml:space="preserve">- </w:t>
      </w:r>
      <w:r w:rsidR="00C25374">
        <w:rPr>
          <w:sz w:val="24"/>
          <w:szCs w:val="24"/>
        </w:rPr>
        <w:t xml:space="preserve">категория качества – </w:t>
      </w:r>
      <w:r w:rsidR="00C25374" w:rsidRPr="00DE55B1">
        <w:rPr>
          <w:sz w:val="24"/>
          <w:szCs w:val="24"/>
        </w:rPr>
        <w:t>класс</w:t>
      </w:r>
      <w:proofErr w:type="gramStart"/>
      <w:r w:rsidR="00C25374">
        <w:rPr>
          <w:sz w:val="24"/>
          <w:szCs w:val="24"/>
        </w:rPr>
        <w:t xml:space="preserve"> </w:t>
      </w:r>
      <w:r w:rsidR="00ED3D9E">
        <w:rPr>
          <w:sz w:val="24"/>
          <w:szCs w:val="24"/>
        </w:rPr>
        <w:t>С</w:t>
      </w:r>
      <w:proofErr w:type="gramEnd"/>
      <w:r w:rsidR="00C25374">
        <w:rPr>
          <w:sz w:val="24"/>
          <w:szCs w:val="24"/>
        </w:rPr>
        <w:t>;</w:t>
      </w:r>
    </w:p>
    <w:p w:rsidR="00516C3D" w:rsidRPr="00C25374" w:rsidRDefault="00C25374" w:rsidP="00C22AD2">
      <w:pPr>
        <w:pStyle w:val="a5"/>
        <w:spacing w:line="240" w:lineRule="auto"/>
        <w:ind w:firstLine="709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- </w:t>
      </w:r>
      <w:r w:rsidR="00516C3D" w:rsidRPr="00C25374">
        <w:rPr>
          <w:color w:val="000000" w:themeColor="text1"/>
          <w:sz w:val="24"/>
          <w:szCs w:val="24"/>
        </w:rPr>
        <w:t>плотность – 80 г/м</w:t>
      </w:r>
      <w:proofErr w:type="gramStart"/>
      <w:r w:rsidR="00516C3D" w:rsidRPr="00C25374">
        <w:rPr>
          <w:color w:val="000000" w:themeColor="text1"/>
          <w:sz w:val="24"/>
          <w:szCs w:val="24"/>
          <w:vertAlign w:val="superscript"/>
        </w:rPr>
        <w:t>2</w:t>
      </w:r>
      <w:proofErr w:type="gramEnd"/>
      <w:r w:rsidR="00516C3D" w:rsidRPr="00C25374">
        <w:rPr>
          <w:color w:val="000000" w:themeColor="text1"/>
          <w:sz w:val="24"/>
          <w:szCs w:val="24"/>
        </w:rPr>
        <w:t>;</w:t>
      </w:r>
    </w:p>
    <w:p w:rsidR="00516C3D" w:rsidRPr="00C25374" w:rsidRDefault="00516C3D" w:rsidP="00C22AD2">
      <w:pPr>
        <w:pStyle w:val="a5"/>
        <w:spacing w:line="240" w:lineRule="auto"/>
        <w:ind w:firstLine="709"/>
        <w:rPr>
          <w:color w:val="000000" w:themeColor="text1"/>
          <w:sz w:val="24"/>
          <w:szCs w:val="24"/>
        </w:rPr>
      </w:pPr>
      <w:r w:rsidRPr="00C25374">
        <w:rPr>
          <w:color w:val="000000" w:themeColor="text1"/>
          <w:sz w:val="24"/>
          <w:szCs w:val="24"/>
        </w:rPr>
        <w:t xml:space="preserve">- яркость </w:t>
      </w:r>
      <w:r w:rsidRPr="00C25374">
        <w:rPr>
          <w:color w:val="000000" w:themeColor="text1"/>
          <w:sz w:val="24"/>
          <w:szCs w:val="24"/>
          <w:lang w:val="en-US"/>
        </w:rPr>
        <w:t>ISO</w:t>
      </w:r>
      <w:r w:rsidR="00B735EA">
        <w:rPr>
          <w:color w:val="000000" w:themeColor="text1"/>
          <w:sz w:val="24"/>
          <w:szCs w:val="24"/>
        </w:rPr>
        <w:t xml:space="preserve"> – </w:t>
      </w:r>
      <w:r w:rsidR="00ED3D9E">
        <w:rPr>
          <w:color w:val="000000" w:themeColor="text1"/>
          <w:sz w:val="24"/>
          <w:szCs w:val="24"/>
        </w:rPr>
        <w:t>95</w:t>
      </w:r>
      <w:r w:rsidRPr="00C25374">
        <w:rPr>
          <w:color w:val="000000" w:themeColor="text1"/>
          <w:sz w:val="24"/>
          <w:szCs w:val="24"/>
        </w:rPr>
        <w:t>%;</w:t>
      </w:r>
    </w:p>
    <w:p w:rsidR="00516C3D" w:rsidRDefault="00516C3D" w:rsidP="00C22AD2">
      <w:pPr>
        <w:pStyle w:val="a5"/>
        <w:spacing w:line="240" w:lineRule="auto"/>
        <w:ind w:firstLine="709"/>
        <w:rPr>
          <w:color w:val="000000" w:themeColor="text1"/>
          <w:sz w:val="24"/>
          <w:szCs w:val="24"/>
        </w:rPr>
      </w:pPr>
      <w:r w:rsidRPr="00C25374">
        <w:rPr>
          <w:color w:val="000000" w:themeColor="text1"/>
          <w:sz w:val="24"/>
          <w:szCs w:val="24"/>
        </w:rPr>
        <w:t xml:space="preserve">- белизна </w:t>
      </w:r>
      <w:r w:rsidRPr="00C25374">
        <w:rPr>
          <w:color w:val="000000" w:themeColor="text1"/>
          <w:sz w:val="24"/>
          <w:szCs w:val="24"/>
          <w:lang w:val="en-US"/>
        </w:rPr>
        <w:t>CIE</w:t>
      </w:r>
      <w:r w:rsidR="00B735EA">
        <w:rPr>
          <w:color w:val="000000" w:themeColor="text1"/>
          <w:sz w:val="24"/>
          <w:szCs w:val="24"/>
        </w:rPr>
        <w:t xml:space="preserve"> – </w:t>
      </w:r>
      <w:r w:rsidR="00ED3D9E">
        <w:rPr>
          <w:color w:val="000000" w:themeColor="text1"/>
          <w:sz w:val="24"/>
          <w:szCs w:val="24"/>
        </w:rPr>
        <w:t>146</w:t>
      </w:r>
      <w:r w:rsidRPr="00C25374">
        <w:rPr>
          <w:color w:val="000000" w:themeColor="text1"/>
          <w:sz w:val="24"/>
          <w:szCs w:val="24"/>
        </w:rPr>
        <w:t>%;</w:t>
      </w:r>
    </w:p>
    <w:p w:rsidR="00ED3D9E" w:rsidRPr="00C25374" w:rsidRDefault="00ED3D9E" w:rsidP="00C22AD2">
      <w:pPr>
        <w:pStyle w:val="a5"/>
        <w:spacing w:line="240" w:lineRule="auto"/>
        <w:ind w:firstLine="709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- непрозрачность </w:t>
      </w:r>
      <w:r w:rsidRPr="00C25374">
        <w:rPr>
          <w:color w:val="000000" w:themeColor="text1"/>
          <w:sz w:val="24"/>
          <w:szCs w:val="24"/>
        </w:rPr>
        <w:t>–</w:t>
      </w:r>
      <w:r w:rsidR="00B735EA"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91%;</w:t>
      </w:r>
    </w:p>
    <w:p w:rsidR="00516C3D" w:rsidRPr="00C25374" w:rsidRDefault="00516C3D" w:rsidP="00C22AD2">
      <w:pPr>
        <w:pStyle w:val="a5"/>
        <w:spacing w:line="240" w:lineRule="auto"/>
        <w:ind w:firstLine="709"/>
        <w:rPr>
          <w:bCs/>
          <w:color w:val="000000" w:themeColor="text1"/>
          <w:sz w:val="24"/>
          <w:szCs w:val="24"/>
        </w:rPr>
      </w:pPr>
      <w:r w:rsidRPr="00C25374">
        <w:rPr>
          <w:bCs/>
          <w:color w:val="000000" w:themeColor="text1"/>
          <w:sz w:val="24"/>
          <w:szCs w:val="24"/>
        </w:rPr>
        <w:t xml:space="preserve">- листов в пачке – 500 шт., </w:t>
      </w:r>
    </w:p>
    <w:p w:rsidR="007D5FB3" w:rsidRPr="00C25374" w:rsidRDefault="00516C3D" w:rsidP="00C22AD2">
      <w:pPr>
        <w:pStyle w:val="a5"/>
        <w:spacing w:line="240" w:lineRule="auto"/>
        <w:ind w:firstLine="709"/>
        <w:rPr>
          <w:bCs/>
          <w:color w:val="000000" w:themeColor="text1"/>
          <w:sz w:val="24"/>
          <w:szCs w:val="24"/>
        </w:rPr>
      </w:pPr>
      <w:r w:rsidRPr="00C25374">
        <w:rPr>
          <w:bCs/>
          <w:color w:val="000000" w:themeColor="text1"/>
          <w:sz w:val="24"/>
          <w:szCs w:val="24"/>
        </w:rPr>
        <w:lastRenderedPageBreak/>
        <w:t xml:space="preserve">Пачки </w:t>
      </w:r>
      <w:r w:rsidRPr="00C25374">
        <w:rPr>
          <w:sz w:val="24"/>
          <w:szCs w:val="24"/>
        </w:rPr>
        <w:t>упаковываются в коробки по 5 шт.</w:t>
      </w:r>
    </w:p>
    <w:p w:rsidR="00F94633" w:rsidRPr="000D5CE6" w:rsidRDefault="00F94633" w:rsidP="00C22AD2">
      <w:pPr>
        <w:ind w:firstLine="709"/>
        <w:jc w:val="both"/>
      </w:pPr>
      <w:r>
        <w:t xml:space="preserve">Товар должен быть </w:t>
      </w:r>
      <w:r w:rsidRPr="00541779">
        <w:t>ранее неиспользованн</w:t>
      </w:r>
      <w:r>
        <w:t>ым</w:t>
      </w:r>
      <w:r w:rsidRPr="00541779">
        <w:t xml:space="preserve">, в заводской упаковке и соответствовать </w:t>
      </w:r>
      <w:r w:rsidRPr="007D5FB3">
        <w:t>указанной маркировке. Заводская упаковка должна быть целой, без следов вскрытия, вмятин, надорванностей</w:t>
      </w:r>
      <w:r w:rsidR="00C25374" w:rsidRPr="007D5FB3">
        <w:t>, следов воздействия сырости</w:t>
      </w:r>
      <w:r w:rsidRPr="007D5FB3">
        <w:t>.</w:t>
      </w:r>
    </w:p>
    <w:p w:rsidR="007D5FB3" w:rsidRPr="000D5CE6" w:rsidRDefault="007D5FB3" w:rsidP="00C22AD2">
      <w:pPr>
        <w:ind w:firstLine="709"/>
        <w:jc w:val="both"/>
      </w:pPr>
    </w:p>
    <w:p w:rsidR="007D5FB3" w:rsidRPr="007D5FB3" w:rsidRDefault="007D5FB3" w:rsidP="007D5FB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D5FB3">
        <w:rPr>
          <w:rFonts w:ascii="Times New Roman" w:hAnsi="Times New Roman" w:cs="Times New Roman"/>
          <w:sz w:val="24"/>
          <w:szCs w:val="24"/>
        </w:rPr>
        <w:t>2.</w:t>
      </w:r>
      <w:r w:rsidR="00EA5211" w:rsidRPr="00EA5211">
        <w:t xml:space="preserve"> </w:t>
      </w:r>
      <w:r w:rsidR="00EA5211" w:rsidRPr="00EA5211">
        <w:rPr>
          <w:rFonts w:ascii="Times New Roman" w:hAnsi="Times New Roman" w:cs="Times New Roman"/>
          <w:b/>
          <w:sz w:val="24"/>
          <w:szCs w:val="24"/>
        </w:rPr>
        <w:t>Бумага для печати A4, 120г/м</w:t>
      </w:r>
      <w:proofErr w:type="gramStart"/>
      <w:r w:rsidR="00EA5211" w:rsidRPr="00EA5211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="00EA5211" w:rsidRPr="00EA5211">
        <w:rPr>
          <w:rFonts w:ascii="Times New Roman" w:hAnsi="Times New Roman" w:cs="Times New Roman"/>
          <w:b/>
          <w:sz w:val="24"/>
          <w:szCs w:val="24"/>
        </w:rPr>
        <w:t>, CIE 161%, класс A++</w:t>
      </w:r>
      <w:r w:rsidRPr="006D09DD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6D09DD" w:rsidRPr="006D09DD">
        <w:rPr>
          <w:rFonts w:ascii="Times New Roman" w:hAnsi="Times New Roman" w:cs="Times New Roman"/>
          <w:b/>
          <w:sz w:val="24"/>
          <w:szCs w:val="24"/>
        </w:rPr>
        <w:t xml:space="preserve">в количестве 11 пачек, </w:t>
      </w:r>
      <w:r w:rsidR="006D09DD">
        <w:rPr>
          <w:rFonts w:ascii="Times New Roman" w:hAnsi="Times New Roman" w:cs="Times New Roman"/>
          <w:b/>
          <w:sz w:val="24"/>
          <w:szCs w:val="24"/>
        </w:rPr>
        <w:t xml:space="preserve">с </w:t>
      </w:r>
      <w:r w:rsidRPr="006D09DD">
        <w:rPr>
          <w:rFonts w:ascii="Times New Roman" w:hAnsi="Times New Roman" w:cs="Times New Roman"/>
          <w:b/>
          <w:sz w:val="24"/>
          <w:szCs w:val="24"/>
        </w:rPr>
        <w:t>характеристиками:</w:t>
      </w:r>
      <w:r w:rsidRPr="007D5FB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5FB3" w:rsidRPr="007D5FB3" w:rsidRDefault="007D5FB3" w:rsidP="007D5FB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D5FB3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плотность 120г/м</w:t>
      </w: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  <w:r w:rsidRPr="007D5FB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5FB3" w:rsidRPr="007D5FB3" w:rsidRDefault="007D5FB3" w:rsidP="007D5FB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D5FB3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белизна по CIE 161%;</w:t>
      </w:r>
      <w:r w:rsidRPr="007D5FB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5FB3" w:rsidRDefault="007D5FB3" w:rsidP="007D5FB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D5FB3">
        <w:rPr>
          <w:rFonts w:ascii="Times New Roman" w:hAnsi="Times New Roman" w:cs="Times New Roman"/>
          <w:sz w:val="24"/>
          <w:szCs w:val="24"/>
        </w:rPr>
        <w:t>-класс A++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D09DD" w:rsidRDefault="007D5FB3" w:rsidP="006D09D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D5FB3">
        <w:rPr>
          <w:rFonts w:ascii="Times New Roman" w:hAnsi="Times New Roman" w:cs="Times New Roman"/>
          <w:sz w:val="24"/>
          <w:szCs w:val="24"/>
        </w:rPr>
        <w:t>-листов в пачке 250.</w:t>
      </w:r>
    </w:p>
    <w:p w:rsidR="007D5FB3" w:rsidRPr="007D5FB3" w:rsidRDefault="007D5FB3" w:rsidP="006D09D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D5FB3">
        <w:rPr>
          <w:rFonts w:ascii="Times New Roman" w:hAnsi="Times New Roman" w:cs="Times New Roman"/>
        </w:rPr>
        <w:t xml:space="preserve">Товар должен быть ранее неиспользованным, в заводской упаковке и соответствовать </w:t>
      </w:r>
      <w:r w:rsidRPr="007D5FB3">
        <w:rPr>
          <w:rFonts w:ascii="Times New Roman" w:hAnsi="Times New Roman" w:cs="Times New Roman"/>
          <w:sz w:val="24"/>
          <w:szCs w:val="24"/>
        </w:rPr>
        <w:t>указанной маркировке. Заводская упаковка должна быть целой, без следов вскрытия, вмятин, надорванностей, следов воздействия сырости.</w:t>
      </w:r>
    </w:p>
    <w:p w:rsidR="00764498" w:rsidRPr="007D5FB3" w:rsidRDefault="00764498" w:rsidP="00C22AD2">
      <w:pPr>
        <w:autoSpaceDE w:val="0"/>
        <w:autoSpaceDN w:val="0"/>
        <w:adjustRightInd w:val="0"/>
        <w:ind w:firstLine="709"/>
        <w:jc w:val="both"/>
      </w:pPr>
    </w:p>
    <w:p w:rsidR="004909E8" w:rsidRDefault="00C4027A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  <w:r w:rsidRPr="004909E8">
        <w:rPr>
          <w:rFonts w:eastAsiaTheme="minorEastAsia"/>
          <w:b/>
        </w:rPr>
        <w:t xml:space="preserve">2.3 </w:t>
      </w:r>
      <w:r w:rsidR="00F77D0A" w:rsidRPr="004909E8">
        <w:rPr>
          <w:rFonts w:eastAsiaTheme="minorEastAsia"/>
          <w:b/>
        </w:rPr>
        <w:t>.</w:t>
      </w:r>
      <w:r w:rsidR="00AB275D" w:rsidRPr="004909E8">
        <w:rPr>
          <w:rFonts w:eastAsiaTheme="minorEastAsia"/>
          <w:b/>
        </w:rPr>
        <w:t xml:space="preserve"> </w:t>
      </w:r>
      <w:r w:rsidR="003B6C26" w:rsidRPr="004909E8">
        <w:rPr>
          <w:rFonts w:eastAsiaTheme="minorEastAsia"/>
          <w:b/>
        </w:rPr>
        <w:t xml:space="preserve">   </w:t>
      </w:r>
      <w:r w:rsidR="00AB275D" w:rsidRPr="004909E8">
        <w:rPr>
          <w:rFonts w:eastAsiaTheme="minorEastAsia"/>
          <w:b/>
        </w:rPr>
        <w:t>Требования к применяемым в производстве материалам и оборудованию</w:t>
      </w:r>
      <w:r w:rsidR="004909E8">
        <w:rPr>
          <w:rFonts w:eastAsiaTheme="minorEastAsia"/>
          <w:b/>
        </w:rPr>
        <w:t>:</w:t>
      </w:r>
    </w:p>
    <w:p w:rsidR="00AB275D" w:rsidRDefault="00C9693A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>
        <w:rPr>
          <w:rFonts w:eastAsiaTheme="minorEastAsia"/>
        </w:rPr>
        <w:t>Не требуются</w:t>
      </w:r>
      <w:r w:rsidR="009A62A1">
        <w:rPr>
          <w:rFonts w:eastAsiaTheme="minorEastAsia"/>
        </w:rPr>
        <w:t>.</w:t>
      </w:r>
      <w:r w:rsidR="00AB275D" w:rsidRPr="009A62A1">
        <w:rPr>
          <w:rFonts w:eastAsiaTheme="minorEastAsia"/>
        </w:rPr>
        <w:t xml:space="preserve"> </w:t>
      </w:r>
    </w:p>
    <w:p w:rsidR="004909E8" w:rsidRPr="003B6C26" w:rsidRDefault="00C4027A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  <w:r w:rsidRPr="003B6C26">
        <w:rPr>
          <w:rFonts w:eastAsiaTheme="minorEastAsia"/>
          <w:b/>
        </w:rPr>
        <w:t>2.4</w:t>
      </w:r>
      <w:r w:rsidR="00F77D0A" w:rsidRPr="003B6C26">
        <w:rPr>
          <w:rFonts w:eastAsiaTheme="minorEastAsia"/>
          <w:b/>
        </w:rPr>
        <w:t>.</w:t>
      </w:r>
      <w:r w:rsidR="00AB275D" w:rsidRPr="003B6C26">
        <w:rPr>
          <w:rFonts w:eastAsiaTheme="minorEastAsia"/>
          <w:b/>
        </w:rPr>
        <w:t xml:space="preserve"> </w:t>
      </w:r>
      <w:r w:rsidR="001A0824" w:rsidRPr="003B6C26">
        <w:rPr>
          <w:rFonts w:eastAsiaTheme="minorEastAsia"/>
          <w:b/>
        </w:rPr>
        <w:t xml:space="preserve"> </w:t>
      </w:r>
      <w:r w:rsidR="00AB275D" w:rsidRPr="003B6C26">
        <w:rPr>
          <w:rFonts w:eastAsiaTheme="minorEastAsia"/>
          <w:b/>
        </w:rPr>
        <w:t>Требования о соответствии товаров обязательным требованиям законодательства о техническом регулировании</w:t>
      </w:r>
      <w:r w:rsidR="004909E8">
        <w:rPr>
          <w:rFonts w:eastAsiaTheme="minorEastAsia"/>
          <w:b/>
        </w:rPr>
        <w:t>:</w:t>
      </w:r>
    </w:p>
    <w:p w:rsidR="00DA2060" w:rsidRPr="003B6C26" w:rsidRDefault="00DA2060" w:rsidP="00C22AD2">
      <w:pPr>
        <w:ind w:firstLine="709"/>
        <w:jc w:val="both"/>
        <w:rPr>
          <w:rFonts w:eastAsiaTheme="minorEastAsia"/>
        </w:rPr>
      </w:pPr>
      <w:r>
        <w:rPr>
          <w:rFonts w:eastAsiaTheme="minorEastAsia"/>
        </w:rPr>
        <w:t>Не требуются.</w:t>
      </w:r>
    </w:p>
    <w:p w:rsidR="004909E8" w:rsidRDefault="00F77D0A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3B6C26">
        <w:rPr>
          <w:rFonts w:eastAsiaTheme="minorEastAsia"/>
          <w:b/>
        </w:rPr>
        <w:t xml:space="preserve">2.5.  </w:t>
      </w:r>
      <w:r w:rsidR="001A0824" w:rsidRPr="003B6C26">
        <w:rPr>
          <w:rFonts w:eastAsiaTheme="minorEastAsia"/>
          <w:b/>
        </w:rPr>
        <w:t xml:space="preserve"> </w:t>
      </w:r>
      <w:r w:rsidR="00AB275D" w:rsidRPr="003B6C26">
        <w:rPr>
          <w:rFonts w:eastAsiaTheme="minorEastAsia"/>
          <w:b/>
        </w:rPr>
        <w:t>Требования о добровольной сертификации товаров</w:t>
      </w:r>
      <w:r w:rsidR="004909E8">
        <w:rPr>
          <w:rFonts w:eastAsiaTheme="minorEastAsia"/>
          <w:b/>
        </w:rPr>
        <w:t>:</w:t>
      </w:r>
      <w:r w:rsidR="00481D39" w:rsidRPr="003B6C26">
        <w:rPr>
          <w:rFonts w:eastAsiaTheme="minorEastAsia"/>
        </w:rPr>
        <w:t xml:space="preserve"> </w:t>
      </w:r>
    </w:p>
    <w:p w:rsidR="004909E8" w:rsidRPr="003B6C26" w:rsidRDefault="00481D39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3B6C26">
        <w:rPr>
          <w:rFonts w:eastAsiaTheme="minorEastAsia"/>
        </w:rPr>
        <w:t>Не требу</w:t>
      </w:r>
      <w:r w:rsidR="00DA2060">
        <w:rPr>
          <w:rFonts w:eastAsiaTheme="minorEastAsia"/>
        </w:rPr>
        <w:t>ю</w:t>
      </w:r>
      <w:r w:rsidRPr="003B6C26">
        <w:rPr>
          <w:rFonts w:eastAsiaTheme="minorEastAsia"/>
        </w:rPr>
        <w:t>тся.</w:t>
      </w:r>
    </w:p>
    <w:p w:rsidR="004909E8" w:rsidRDefault="00F77D0A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  <w:r w:rsidRPr="003B6C26">
        <w:rPr>
          <w:rFonts w:eastAsiaTheme="minorEastAsia"/>
          <w:b/>
        </w:rPr>
        <w:t>2.6.</w:t>
      </w:r>
      <w:r w:rsidR="00C4027A" w:rsidRPr="003B6C26">
        <w:rPr>
          <w:rFonts w:eastAsiaTheme="minorEastAsia"/>
          <w:b/>
        </w:rPr>
        <w:t xml:space="preserve"> </w:t>
      </w:r>
      <w:r w:rsidR="003B6C26">
        <w:rPr>
          <w:rFonts w:eastAsiaTheme="minorEastAsia"/>
          <w:b/>
        </w:rPr>
        <w:t xml:space="preserve"> </w:t>
      </w:r>
      <w:r w:rsidR="00AB275D" w:rsidRPr="003B6C26">
        <w:rPr>
          <w:rFonts w:eastAsiaTheme="minorEastAsia"/>
          <w:b/>
        </w:rPr>
        <w:t>Требования к гарантийному сроку и (или) объёму предоставления гарантий качества на поставляемый товар</w:t>
      </w:r>
      <w:r w:rsidR="004909E8">
        <w:rPr>
          <w:rFonts w:eastAsiaTheme="minorEastAsia"/>
          <w:b/>
        </w:rPr>
        <w:t>:</w:t>
      </w:r>
    </w:p>
    <w:p w:rsidR="00D7183E" w:rsidRPr="004909E8" w:rsidRDefault="00586A79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  <w:r>
        <w:t xml:space="preserve">Поставщик должен гарантировать качество </w:t>
      </w:r>
      <w:r w:rsidR="00D7183E" w:rsidRPr="003B6C26">
        <w:t>поставляем</w:t>
      </w:r>
      <w:r>
        <w:t>ого</w:t>
      </w:r>
      <w:r w:rsidR="00D7183E" w:rsidRPr="003B6C26">
        <w:t xml:space="preserve"> Товар</w:t>
      </w:r>
      <w:r>
        <w:t>а</w:t>
      </w:r>
      <w:r w:rsidR="00D7183E" w:rsidRPr="003B6C26">
        <w:t xml:space="preserve"> </w:t>
      </w:r>
      <w:r>
        <w:t>в течение года после поставки Заказчику</w:t>
      </w:r>
      <w:r w:rsidR="00DB6214" w:rsidRPr="003B6C26">
        <w:t xml:space="preserve">. </w:t>
      </w:r>
      <w:r w:rsidR="00D7183E" w:rsidRPr="003B6C26">
        <w:t xml:space="preserve"> </w:t>
      </w:r>
    </w:p>
    <w:p w:rsidR="00F52200" w:rsidRPr="00541779" w:rsidRDefault="00F52200" w:rsidP="00C22AD2">
      <w:pPr>
        <w:ind w:firstLine="709"/>
        <w:jc w:val="both"/>
      </w:pPr>
      <w:r w:rsidRPr="00541779">
        <w:t>В случае обнаружен</w:t>
      </w:r>
      <w:r w:rsidR="00586A79">
        <w:t>ия в течение гарантийного срока</w:t>
      </w:r>
      <w:r w:rsidRPr="00541779">
        <w:t xml:space="preserve"> дефектов поставляемого </w:t>
      </w:r>
      <w:r w:rsidR="00586A79">
        <w:t>Т</w:t>
      </w:r>
      <w:r w:rsidRPr="00541779">
        <w:t xml:space="preserve">овара, поставщик обязан в течение 3-х дней </w:t>
      </w:r>
      <w:proofErr w:type="gramStart"/>
      <w:r w:rsidRPr="00541779">
        <w:t>с даты получения</w:t>
      </w:r>
      <w:proofErr w:type="gramEnd"/>
      <w:r w:rsidRPr="00541779">
        <w:t xml:space="preserve"> письменного уведомления </w:t>
      </w:r>
      <w:r w:rsidR="00586A79">
        <w:t>З</w:t>
      </w:r>
      <w:r w:rsidRPr="00541779">
        <w:t xml:space="preserve">аказчика направить своего уполномоченного представителя для участия в комиссии по расследованию </w:t>
      </w:r>
      <w:r w:rsidR="00586A79">
        <w:t xml:space="preserve">выявленного дефекта. При признании отсутствия вины Заказчика в выявленном дефекте, поставщик осуществляет замену некачественного Товара своими силами и за свой счет. </w:t>
      </w:r>
    </w:p>
    <w:p w:rsidR="004909E8" w:rsidRPr="003B6C26" w:rsidRDefault="004909E8" w:rsidP="00C22AD2">
      <w:pPr>
        <w:pStyle w:val="1"/>
        <w:shd w:val="clear" w:color="auto" w:fill="FFFFFF"/>
        <w:tabs>
          <w:tab w:val="left" w:pos="1080"/>
        </w:tabs>
        <w:spacing w:line="240" w:lineRule="auto"/>
        <w:ind w:firstLine="709"/>
        <w:jc w:val="both"/>
        <w:rPr>
          <w:rFonts w:eastAsiaTheme="minorEastAsia"/>
          <w:sz w:val="24"/>
          <w:szCs w:val="24"/>
        </w:rPr>
      </w:pPr>
    </w:p>
    <w:p w:rsidR="004909E8" w:rsidRDefault="00F77D0A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4909E8">
        <w:rPr>
          <w:rFonts w:eastAsiaTheme="minorEastAsia"/>
          <w:b/>
        </w:rPr>
        <w:t>2.7</w:t>
      </w:r>
      <w:r w:rsidRPr="004909E8">
        <w:rPr>
          <w:rFonts w:eastAsiaTheme="minorEastAsia"/>
        </w:rPr>
        <w:t xml:space="preserve">. </w:t>
      </w:r>
      <w:r w:rsidR="003B6C26" w:rsidRPr="004909E8">
        <w:rPr>
          <w:rFonts w:eastAsiaTheme="minorEastAsia"/>
        </w:rPr>
        <w:t>Т</w:t>
      </w:r>
      <w:r w:rsidR="00AB275D" w:rsidRPr="004909E8">
        <w:rPr>
          <w:rFonts w:eastAsiaTheme="minorEastAsia"/>
          <w:b/>
        </w:rPr>
        <w:t>ребования к расходам на эксплуатацию и те</w:t>
      </w:r>
      <w:r w:rsidR="00481D39" w:rsidRPr="004909E8">
        <w:rPr>
          <w:rFonts w:eastAsiaTheme="minorEastAsia"/>
          <w:b/>
        </w:rPr>
        <w:t>хническое обслуживание поставле</w:t>
      </w:r>
      <w:r w:rsidR="00AB275D" w:rsidRPr="004909E8">
        <w:rPr>
          <w:rFonts w:eastAsiaTheme="minorEastAsia"/>
          <w:b/>
        </w:rPr>
        <w:t>н</w:t>
      </w:r>
      <w:r w:rsidR="00481D39" w:rsidRPr="004909E8">
        <w:rPr>
          <w:rFonts w:eastAsiaTheme="minorEastAsia"/>
          <w:b/>
        </w:rPr>
        <w:t>н</w:t>
      </w:r>
      <w:r w:rsidR="00AB275D" w:rsidRPr="004909E8">
        <w:rPr>
          <w:rFonts w:eastAsiaTheme="minorEastAsia"/>
          <w:b/>
        </w:rPr>
        <w:t>ых</w:t>
      </w:r>
      <w:r w:rsidR="00AB275D" w:rsidRPr="003B6C26">
        <w:rPr>
          <w:rFonts w:eastAsiaTheme="minorEastAsia"/>
          <w:b/>
        </w:rPr>
        <w:t xml:space="preserve"> товаров</w:t>
      </w:r>
      <w:r w:rsidR="004909E8">
        <w:rPr>
          <w:rFonts w:eastAsiaTheme="minorEastAsia"/>
          <w:b/>
        </w:rPr>
        <w:t>:</w:t>
      </w:r>
    </w:p>
    <w:p w:rsidR="004909E8" w:rsidRPr="003B6C26" w:rsidRDefault="005251E2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>
        <w:rPr>
          <w:rFonts w:eastAsiaTheme="minorEastAsia"/>
        </w:rPr>
        <w:t>Н</w:t>
      </w:r>
      <w:r w:rsidR="00DB6214" w:rsidRPr="003B6C26">
        <w:rPr>
          <w:rFonts w:eastAsiaTheme="minorEastAsia"/>
        </w:rPr>
        <w:t>е</w:t>
      </w:r>
      <w:r>
        <w:rPr>
          <w:rFonts w:eastAsiaTheme="minorEastAsia"/>
        </w:rPr>
        <w:t xml:space="preserve"> </w:t>
      </w:r>
      <w:r w:rsidR="00DB6214" w:rsidRPr="003B6C26">
        <w:rPr>
          <w:rFonts w:eastAsiaTheme="minorEastAsia"/>
        </w:rPr>
        <w:t>т</w:t>
      </w:r>
      <w:r>
        <w:rPr>
          <w:rFonts w:eastAsiaTheme="minorEastAsia"/>
        </w:rPr>
        <w:t>ребуется</w:t>
      </w:r>
      <w:r w:rsidR="00DB6214" w:rsidRPr="003B6C26">
        <w:rPr>
          <w:rFonts w:eastAsiaTheme="minorEastAsia"/>
        </w:rPr>
        <w:t>.</w:t>
      </w:r>
    </w:p>
    <w:p w:rsidR="004909E8" w:rsidRDefault="00D7183E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  <w:r w:rsidRPr="003B6C26">
        <w:rPr>
          <w:rFonts w:eastAsiaTheme="minorEastAsia"/>
          <w:b/>
        </w:rPr>
        <w:t>2.8.</w:t>
      </w:r>
      <w:r w:rsidR="00AB275D" w:rsidRPr="003B6C26">
        <w:rPr>
          <w:rFonts w:eastAsiaTheme="minorEastAsia"/>
        </w:rPr>
        <w:t xml:space="preserve"> </w:t>
      </w:r>
      <w:r w:rsidR="00AB275D" w:rsidRPr="003B6C26">
        <w:rPr>
          <w:rFonts w:eastAsiaTheme="minorEastAsia"/>
          <w:b/>
        </w:rPr>
        <w:t>Требования к передаче интеллектуальных прав</w:t>
      </w:r>
      <w:r w:rsidR="004909E8">
        <w:rPr>
          <w:rFonts w:eastAsiaTheme="minorEastAsia"/>
          <w:b/>
        </w:rPr>
        <w:t>:</w:t>
      </w:r>
    </w:p>
    <w:p w:rsidR="00AB275D" w:rsidRDefault="005251E2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>
        <w:rPr>
          <w:rFonts w:eastAsiaTheme="minorEastAsia"/>
        </w:rPr>
        <w:t>Н</w:t>
      </w:r>
      <w:r w:rsidR="00DB6214" w:rsidRPr="003B6C26">
        <w:rPr>
          <w:rFonts w:eastAsiaTheme="minorEastAsia"/>
        </w:rPr>
        <w:t>е</w:t>
      </w:r>
      <w:r>
        <w:rPr>
          <w:rFonts w:eastAsiaTheme="minorEastAsia"/>
        </w:rPr>
        <w:t xml:space="preserve"> </w:t>
      </w:r>
      <w:r w:rsidR="00DB6214" w:rsidRPr="003B6C26">
        <w:rPr>
          <w:rFonts w:eastAsiaTheme="minorEastAsia"/>
        </w:rPr>
        <w:t>т</w:t>
      </w:r>
      <w:r>
        <w:rPr>
          <w:rFonts w:eastAsiaTheme="minorEastAsia"/>
        </w:rPr>
        <w:t>ребуется</w:t>
      </w:r>
      <w:r w:rsidR="00DB6214" w:rsidRPr="003B6C26">
        <w:rPr>
          <w:rFonts w:eastAsiaTheme="minorEastAsia"/>
        </w:rPr>
        <w:t>.</w:t>
      </w:r>
    </w:p>
    <w:p w:rsidR="004909E8" w:rsidRDefault="00D7183E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  <w:r w:rsidRPr="003B6C26">
        <w:rPr>
          <w:rFonts w:eastAsiaTheme="minorEastAsia"/>
          <w:b/>
        </w:rPr>
        <w:t>2.9</w:t>
      </w:r>
      <w:r w:rsidRPr="003B6C26">
        <w:rPr>
          <w:rFonts w:eastAsiaTheme="minorEastAsia"/>
        </w:rPr>
        <w:t>.</w:t>
      </w:r>
      <w:r w:rsidR="003B6C26">
        <w:rPr>
          <w:rFonts w:eastAsiaTheme="minorEastAsia"/>
        </w:rPr>
        <w:t xml:space="preserve"> </w:t>
      </w:r>
      <w:r w:rsidR="00AB275D" w:rsidRPr="003B6C26">
        <w:rPr>
          <w:rFonts w:eastAsiaTheme="minorEastAsia"/>
          <w:b/>
        </w:rPr>
        <w:t>Требования по осуществлению сопутствующих работ при поставке товаров</w:t>
      </w:r>
      <w:r w:rsidR="004909E8">
        <w:rPr>
          <w:rFonts w:eastAsiaTheme="minorEastAsia"/>
          <w:b/>
        </w:rPr>
        <w:t>:</w:t>
      </w:r>
    </w:p>
    <w:p w:rsidR="00AB275D" w:rsidRPr="003B6C26" w:rsidRDefault="005251E2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>
        <w:rPr>
          <w:rFonts w:eastAsiaTheme="minorEastAsia"/>
        </w:rPr>
        <w:t>Н</w:t>
      </w:r>
      <w:r w:rsidR="00DB6214" w:rsidRPr="003B6C26">
        <w:rPr>
          <w:rFonts w:eastAsiaTheme="minorEastAsia"/>
        </w:rPr>
        <w:t>е</w:t>
      </w:r>
      <w:r>
        <w:rPr>
          <w:rFonts w:eastAsiaTheme="minorEastAsia"/>
        </w:rPr>
        <w:t xml:space="preserve"> </w:t>
      </w:r>
      <w:r w:rsidR="00DB6214" w:rsidRPr="003B6C26">
        <w:rPr>
          <w:rFonts w:eastAsiaTheme="minorEastAsia"/>
        </w:rPr>
        <w:t>т</w:t>
      </w:r>
      <w:r>
        <w:rPr>
          <w:rFonts w:eastAsiaTheme="minorEastAsia"/>
        </w:rPr>
        <w:t>ребуется</w:t>
      </w:r>
      <w:r w:rsidR="00DB6214" w:rsidRPr="003B6C26">
        <w:rPr>
          <w:rFonts w:eastAsiaTheme="minorEastAsia"/>
        </w:rPr>
        <w:t>.</w:t>
      </w:r>
    </w:p>
    <w:p w:rsidR="00AB275D" w:rsidRPr="003B6C26" w:rsidRDefault="00AB275D" w:rsidP="00C22AD2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AB275D" w:rsidRPr="003B6C26" w:rsidRDefault="00AB275D" w:rsidP="00C22AD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3B6C26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ВЫПОЛНЕНИЮ ПОСТАВКИ ТОВАРОВ</w:t>
      </w:r>
    </w:p>
    <w:p w:rsidR="004909E8" w:rsidRDefault="00F77D0A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  <w:r w:rsidRPr="004909E8">
        <w:rPr>
          <w:rFonts w:eastAsiaTheme="minorEastAsia"/>
          <w:b/>
        </w:rPr>
        <w:t>3</w:t>
      </w:r>
      <w:r w:rsidRPr="003B6C26">
        <w:rPr>
          <w:rFonts w:eastAsiaTheme="minorEastAsia"/>
          <w:b/>
        </w:rPr>
        <w:t>.1</w:t>
      </w:r>
      <w:r w:rsidRPr="003B6C26">
        <w:rPr>
          <w:rFonts w:eastAsiaTheme="minorEastAsia"/>
        </w:rPr>
        <w:t>.</w:t>
      </w:r>
      <w:r w:rsidR="00AB275D" w:rsidRPr="003B6C26">
        <w:rPr>
          <w:rFonts w:eastAsiaTheme="minorEastAsia"/>
        </w:rPr>
        <w:t xml:space="preserve"> </w:t>
      </w:r>
      <w:r w:rsidR="00AB275D" w:rsidRPr="003B6C26">
        <w:rPr>
          <w:rFonts w:eastAsiaTheme="minorEastAsia"/>
          <w:b/>
        </w:rPr>
        <w:t>Требования к объемам поставки</w:t>
      </w:r>
      <w:r w:rsidR="004909E8">
        <w:rPr>
          <w:rFonts w:eastAsiaTheme="minorEastAsia"/>
          <w:b/>
        </w:rPr>
        <w:t>:</w:t>
      </w:r>
    </w:p>
    <w:p w:rsidR="001A0824" w:rsidRDefault="005251E2" w:rsidP="00C22AD2">
      <w:pPr>
        <w:autoSpaceDE w:val="0"/>
        <w:autoSpaceDN w:val="0"/>
        <w:adjustRightInd w:val="0"/>
        <w:ind w:firstLine="709"/>
        <w:jc w:val="both"/>
        <w:rPr>
          <w:color w:val="000000"/>
          <w:spacing w:val="-5"/>
        </w:rPr>
      </w:pPr>
      <w:r>
        <w:rPr>
          <w:color w:val="000000"/>
          <w:spacing w:val="-5"/>
        </w:rPr>
        <w:t>Поставка Товара осуществляется отдельными партиями на основании направленных Поставщику Заявок на Товар</w:t>
      </w:r>
      <w:r w:rsidRPr="00E70CB9">
        <w:rPr>
          <w:color w:val="000000"/>
          <w:spacing w:val="-5"/>
        </w:rPr>
        <w:t>.</w:t>
      </w:r>
      <w:r w:rsidRPr="008C67DF">
        <w:rPr>
          <w:color w:val="000000"/>
          <w:spacing w:val="-5"/>
        </w:rPr>
        <w:t xml:space="preserve"> </w:t>
      </w:r>
      <w:r>
        <w:rPr>
          <w:color w:val="000000"/>
          <w:spacing w:val="-5"/>
        </w:rPr>
        <w:t xml:space="preserve">Заявка должна быть оформлена Покупателем в письменном виде и содержать информацию о количестве Товара, подлежащего поставке Покупателю, </w:t>
      </w:r>
      <w:r w:rsidR="00C115D5">
        <w:rPr>
          <w:color w:val="000000"/>
          <w:spacing w:val="-5"/>
        </w:rPr>
        <w:t>а также сроках поставки</w:t>
      </w:r>
      <w:r>
        <w:rPr>
          <w:color w:val="000000"/>
          <w:spacing w:val="-5"/>
        </w:rPr>
        <w:t>. Письменная Заявка должна быть направлена Поставщику способом, позволяющим достоверно зафиксировать факт направления и получения такой Заявки Поставщиком.</w:t>
      </w:r>
    </w:p>
    <w:p w:rsidR="005251E2" w:rsidRDefault="005251E2" w:rsidP="00C22AD2">
      <w:pPr>
        <w:autoSpaceDE w:val="0"/>
        <w:autoSpaceDN w:val="0"/>
        <w:adjustRightInd w:val="0"/>
        <w:ind w:firstLine="709"/>
        <w:jc w:val="both"/>
        <w:rPr>
          <w:color w:val="000000"/>
          <w:spacing w:val="-5"/>
        </w:rPr>
      </w:pPr>
      <w:r>
        <w:rPr>
          <w:color w:val="000000"/>
          <w:spacing w:val="-5"/>
        </w:rPr>
        <w:t xml:space="preserve">Покупатель вправе подать в течение всего срока действия Договора Заявки на поставку Товара в пределах максимально возможной суммы Договора. Подача Покупателем Заявок на поставку Товара является его правом, а не обязанностью, и подача Покупателем Заявок не на всю </w:t>
      </w:r>
      <w:r>
        <w:rPr>
          <w:color w:val="000000"/>
          <w:spacing w:val="-5"/>
        </w:rPr>
        <w:lastRenderedPageBreak/>
        <w:t xml:space="preserve">максимально возможную сумму Договора не является нарушением </w:t>
      </w:r>
      <w:r w:rsidR="00C115D5">
        <w:rPr>
          <w:color w:val="000000"/>
          <w:spacing w:val="-5"/>
        </w:rPr>
        <w:t xml:space="preserve"> </w:t>
      </w:r>
      <w:r>
        <w:rPr>
          <w:color w:val="000000"/>
          <w:spacing w:val="-5"/>
        </w:rPr>
        <w:t>Договора. Поставщик не вправе требовать от Покупателя направления ему заявок.</w:t>
      </w:r>
    </w:p>
    <w:p w:rsidR="004909E8" w:rsidRPr="003B6C26" w:rsidRDefault="004909E8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</w:p>
    <w:p w:rsidR="004909E8" w:rsidRPr="003B6C26" w:rsidRDefault="00F77D0A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3B6C26">
        <w:rPr>
          <w:rFonts w:eastAsiaTheme="minorEastAsia"/>
        </w:rPr>
        <w:t>3</w:t>
      </w:r>
      <w:r w:rsidRPr="003B6C26">
        <w:rPr>
          <w:rFonts w:eastAsiaTheme="minorEastAsia"/>
          <w:b/>
        </w:rPr>
        <w:t>.2.</w:t>
      </w:r>
      <w:r w:rsidR="00AB275D" w:rsidRPr="003B6C26">
        <w:rPr>
          <w:rFonts w:eastAsiaTheme="minorEastAsia"/>
          <w:b/>
        </w:rPr>
        <w:t xml:space="preserve"> Требования к отгрузке и доставке приобретаемых товаров</w:t>
      </w:r>
      <w:r w:rsidR="004909E8">
        <w:rPr>
          <w:rFonts w:eastAsiaTheme="minorEastAsia"/>
          <w:b/>
        </w:rPr>
        <w:t>:</w:t>
      </w:r>
    </w:p>
    <w:p w:rsidR="0092154C" w:rsidRDefault="005251E2" w:rsidP="00C22AD2">
      <w:pPr>
        <w:pStyle w:val="2"/>
        <w:spacing w:line="240" w:lineRule="auto"/>
        <w:ind w:firstLine="709"/>
        <w:jc w:val="both"/>
        <w:rPr>
          <w:sz w:val="24"/>
        </w:rPr>
      </w:pPr>
      <w:r>
        <w:rPr>
          <w:color w:val="000000"/>
          <w:spacing w:val="-5"/>
          <w:sz w:val="24"/>
        </w:rPr>
        <w:t>Поставка товара производится не позднее 3 (трех) рабочих дней, следующих за днем получения Поставщиком заявки Покупателя</w:t>
      </w:r>
      <w:r w:rsidR="0092154C">
        <w:rPr>
          <w:color w:val="000000"/>
          <w:spacing w:val="-5"/>
          <w:sz w:val="24"/>
        </w:rPr>
        <w:t>,</w:t>
      </w:r>
      <w:r>
        <w:rPr>
          <w:color w:val="000000"/>
          <w:spacing w:val="-5"/>
          <w:sz w:val="24"/>
        </w:rPr>
        <w:t xml:space="preserve"> на склад Покупателя по адресу: </w:t>
      </w:r>
      <w:r w:rsidRPr="00E70CB9">
        <w:rPr>
          <w:color w:val="000000"/>
          <w:spacing w:val="-5"/>
          <w:sz w:val="24"/>
        </w:rPr>
        <w:t>г.</w:t>
      </w:r>
      <w:r>
        <w:rPr>
          <w:color w:val="000000"/>
          <w:spacing w:val="-5"/>
          <w:sz w:val="24"/>
        </w:rPr>
        <w:t xml:space="preserve"> </w:t>
      </w:r>
      <w:r w:rsidR="00515A47">
        <w:rPr>
          <w:color w:val="000000"/>
          <w:spacing w:val="-5"/>
          <w:sz w:val="24"/>
        </w:rPr>
        <w:t>Саратов, ул. им. Рахова В.Г.</w:t>
      </w:r>
      <w:r w:rsidRPr="00E70CB9">
        <w:rPr>
          <w:color w:val="000000"/>
          <w:spacing w:val="-5"/>
          <w:sz w:val="24"/>
        </w:rPr>
        <w:t>, 1</w:t>
      </w:r>
      <w:r w:rsidR="00515A47">
        <w:rPr>
          <w:color w:val="000000"/>
          <w:spacing w:val="-5"/>
          <w:sz w:val="24"/>
        </w:rPr>
        <w:t>81</w:t>
      </w:r>
      <w:r w:rsidR="005923E2" w:rsidRPr="003B6C26">
        <w:rPr>
          <w:sz w:val="24"/>
        </w:rPr>
        <w:t>.</w:t>
      </w:r>
      <w:r w:rsidR="00694F09" w:rsidRPr="003B6C26">
        <w:rPr>
          <w:sz w:val="24"/>
        </w:rPr>
        <w:t xml:space="preserve"> </w:t>
      </w:r>
    </w:p>
    <w:p w:rsidR="004909E8" w:rsidRPr="003B6C26" w:rsidRDefault="009471E0" w:rsidP="00C22AD2">
      <w:pPr>
        <w:pStyle w:val="2"/>
        <w:spacing w:line="240" w:lineRule="auto"/>
        <w:ind w:firstLine="709"/>
        <w:jc w:val="both"/>
        <w:rPr>
          <w:sz w:val="24"/>
        </w:rPr>
      </w:pPr>
      <w:r w:rsidRPr="003B6C26">
        <w:rPr>
          <w:sz w:val="24"/>
        </w:rPr>
        <w:t>Товар поставляется в упаковке, которая должна обеспечивать сохранность Товара при транспортировке и  погрузочно-разгрузочных работах. Товар поставляется силами и средствами Поставщика или за его счет. Цена договора включает стоимость товара, его доставку, погрузо-разгрузочные работы, транспортные и таможенные платежи (при наличии таковых), налоги и иные расходы, связанные с исполнением поста</w:t>
      </w:r>
      <w:r w:rsidR="00525C91">
        <w:rPr>
          <w:sz w:val="24"/>
        </w:rPr>
        <w:t>вщиком обязательств по договору</w:t>
      </w:r>
      <w:r w:rsidRPr="003B6C26">
        <w:rPr>
          <w:sz w:val="24"/>
        </w:rPr>
        <w:t>.</w:t>
      </w:r>
    </w:p>
    <w:p w:rsidR="004909E8" w:rsidRPr="003B6C26" w:rsidRDefault="00F77D0A" w:rsidP="00C22AD2">
      <w:pPr>
        <w:ind w:firstLine="709"/>
        <w:jc w:val="both"/>
        <w:rPr>
          <w:rFonts w:ascii="Times New Roman CYR" w:hAnsi="Times New Roman CYR"/>
          <w:b/>
        </w:rPr>
      </w:pPr>
      <w:r w:rsidRPr="003B6C26">
        <w:rPr>
          <w:rFonts w:eastAsiaTheme="minorEastAsia"/>
          <w:b/>
        </w:rPr>
        <w:t>3.3.</w:t>
      </w:r>
      <w:r w:rsidR="00AB275D" w:rsidRPr="003B6C26">
        <w:rPr>
          <w:rFonts w:eastAsiaTheme="minorEastAsia"/>
          <w:b/>
        </w:rPr>
        <w:t xml:space="preserve"> </w:t>
      </w:r>
      <w:r w:rsidRPr="003B6C26">
        <w:rPr>
          <w:rFonts w:eastAsiaTheme="minorEastAsia"/>
          <w:b/>
        </w:rPr>
        <w:t xml:space="preserve"> </w:t>
      </w:r>
      <w:r w:rsidR="00AB275D" w:rsidRPr="003B6C26">
        <w:rPr>
          <w:rFonts w:eastAsiaTheme="minorEastAsia"/>
          <w:b/>
        </w:rPr>
        <w:t>Требования к таре и упаковке приобретаемых товаров</w:t>
      </w:r>
      <w:r w:rsidR="004909E8">
        <w:rPr>
          <w:rFonts w:ascii="Times New Roman CYR" w:hAnsi="Times New Roman CYR"/>
          <w:b/>
        </w:rPr>
        <w:t>:</w:t>
      </w:r>
    </w:p>
    <w:p w:rsidR="008B7894" w:rsidRDefault="0092154C" w:rsidP="00C22AD2">
      <w:pPr>
        <w:ind w:firstLine="709"/>
        <w:jc w:val="both"/>
        <w:rPr>
          <w:rFonts w:ascii="Times New Roman CYR" w:hAnsi="Times New Roman CYR"/>
        </w:rPr>
      </w:pPr>
      <w:r>
        <w:rPr>
          <w:rFonts w:ascii="Times New Roman CYR" w:hAnsi="Times New Roman CYR"/>
        </w:rPr>
        <w:t>Товар должен быть в заводской упаковке.</w:t>
      </w:r>
      <w:r w:rsidR="005251E2">
        <w:rPr>
          <w:rFonts w:ascii="Times New Roman CYR" w:hAnsi="Times New Roman CYR"/>
        </w:rPr>
        <w:t xml:space="preserve"> </w:t>
      </w:r>
    </w:p>
    <w:p w:rsidR="004909E8" w:rsidRPr="003B6C26" w:rsidRDefault="00E25FD5" w:rsidP="006D09DD">
      <w:pPr>
        <w:ind w:firstLine="709"/>
        <w:jc w:val="both"/>
      </w:pPr>
      <w:r w:rsidRPr="003B6C26">
        <w:rPr>
          <w:rFonts w:ascii="Times New Roman CYR" w:hAnsi="Times New Roman CYR"/>
        </w:rPr>
        <w:t xml:space="preserve">Товар должен быть доставлен </w:t>
      </w:r>
      <w:r w:rsidR="0092154C">
        <w:rPr>
          <w:rFonts w:ascii="Times New Roman CYR" w:hAnsi="Times New Roman CYR"/>
        </w:rPr>
        <w:t xml:space="preserve">на склад  Заказчика </w:t>
      </w:r>
      <w:r w:rsidRPr="003B6C26">
        <w:rPr>
          <w:rFonts w:ascii="Times New Roman CYR" w:hAnsi="Times New Roman CYR"/>
        </w:rPr>
        <w:t xml:space="preserve">в </w:t>
      </w:r>
      <w:r w:rsidR="0092154C">
        <w:rPr>
          <w:rFonts w:ascii="Times New Roman CYR" w:hAnsi="Times New Roman CYR"/>
        </w:rPr>
        <w:t>таре</w:t>
      </w:r>
      <w:r w:rsidRPr="003B6C26">
        <w:rPr>
          <w:rFonts w:ascii="Times New Roman CYR" w:hAnsi="Times New Roman CYR"/>
        </w:rPr>
        <w:t xml:space="preserve">, обеспечивающей сохранность </w:t>
      </w:r>
      <w:r w:rsidR="0092154C">
        <w:rPr>
          <w:rFonts w:ascii="Times New Roman CYR" w:hAnsi="Times New Roman CYR"/>
        </w:rPr>
        <w:t>Т</w:t>
      </w:r>
      <w:r w:rsidRPr="003B6C26">
        <w:rPr>
          <w:rFonts w:ascii="Times New Roman CYR" w:hAnsi="Times New Roman CYR"/>
        </w:rPr>
        <w:t>овара при его перевозке</w:t>
      </w:r>
      <w:r w:rsidR="0092154C">
        <w:rPr>
          <w:rFonts w:ascii="Times New Roman CYR" w:hAnsi="Times New Roman CYR"/>
        </w:rPr>
        <w:t xml:space="preserve"> и погрузочно-разгрузочных работах</w:t>
      </w:r>
      <w:r w:rsidRPr="003B6C26">
        <w:rPr>
          <w:rFonts w:ascii="Times New Roman CYR" w:hAnsi="Times New Roman CYR"/>
        </w:rPr>
        <w:t>.</w:t>
      </w:r>
    </w:p>
    <w:p w:rsidR="004909E8" w:rsidRDefault="00E25FD5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  <w:r w:rsidRPr="003B6C26">
        <w:rPr>
          <w:rFonts w:eastAsiaTheme="minorEastAsia"/>
        </w:rPr>
        <w:t xml:space="preserve"> </w:t>
      </w:r>
      <w:r w:rsidR="00F77D0A" w:rsidRPr="003B6C26">
        <w:rPr>
          <w:rFonts w:eastAsiaTheme="minorEastAsia"/>
          <w:b/>
        </w:rPr>
        <w:t>3.4.</w:t>
      </w:r>
      <w:r w:rsidR="00AB275D" w:rsidRPr="003B6C26">
        <w:rPr>
          <w:rFonts w:eastAsiaTheme="minorEastAsia"/>
          <w:b/>
        </w:rPr>
        <w:t xml:space="preserve"> Требования к приемке товаров</w:t>
      </w:r>
      <w:r w:rsidR="004909E8">
        <w:rPr>
          <w:rFonts w:eastAsiaTheme="minorEastAsia"/>
          <w:b/>
        </w:rPr>
        <w:t>:</w:t>
      </w:r>
    </w:p>
    <w:p w:rsidR="0092154C" w:rsidRPr="00541779" w:rsidRDefault="0092154C" w:rsidP="00C22AD2">
      <w:pPr>
        <w:autoSpaceDE w:val="0"/>
        <w:autoSpaceDN w:val="0"/>
        <w:adjustRightInd w:val="0"/>
        <w:ind w:firstLine="709"/>
        <w:jc w:val="both"/>
      </w:pPr>
      <w:r w:rsidRPr="00541779">
        <w:t xml:space="preserve">Поставщик должен обеспечить присутствие своего уполномоченного представителя при проведении приемки поставляемого товара на складе </w:t>
      </w:r>
      <w:r>
        <w:t>З</w:t>
      </w:r>
      <w:r w:rsidRPr="00541779">
        <w:t xml:space="preserve">аказчика. </w:t>
      </w:r>
    </w:p>
    <w:p w:rsidR="0092154C" w:rsidRPr="00541779" w:rsidRDefault="0092154C" w:rsidP="00C22AD2">
      <w:pPr>
        <w:autoSpaceDE w:val="0"/>
        <w:autoSpaceDN w:val="0"/>
        <w:adjustRightInd w:val="0"/>
        <w:ind w:firstLine="709"/>
        <w:jc w:val="both"/>
      </w:pPr>
      <w:r w:rsidRPr="00541779">
        <w:t xml:space="preserve">При приемке товара будет осуществляться внешний осмотр </w:t>
      </w:r>
      <w:r>
        <w:t>Т</w:t>
      </w:r>
      <w:r w:rsidRPr="00541779">
        <w:t>о</w:t>
      </w:r>
      <w:r>
        <w:t>вара и выборочный</w:t>
      </w:r>
      <w:r w:rsidRPr="00541779">
        <w:t xml:space="preserve"> осмотр </w:t>
      </w:r>
      <w:r>
        <w:t>отдельных образцов</w:t>
      </w:r>
      <w:r w:rsidRPr="00541779">
        <w:t xml:space="preserve">. </w:t>
      </w:r>
    </w:p>
    <w:p w:rsidR="0092154C" w:rsidRDefault="0092154C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  <w:r w:rsidRPr="00541779">
        <w:t xml:space="preserve">Если при осмотре </w:t>
      </w:r>
      <w:r>
        <w:t xml:space="preserve">Товара </w:t>
      </w:r>
      <w:r w:rsidRPr="00541779">
        <w:t xml:space="preserve">будут выявлены дефекты </w:t>
      </w:r>
      <w:r>
        <w:t>и повреждения заводской упаковки</w:t>
      </w:r>
      <w:r w:rsidR="00E80725">
        <w:t>, а также обнаружен товар ненадлежащего качества</w:t>
      </w:r>
      <w:r>
        <w:t>,</w:t>
      </w:r>
      <w:r w:rsidRPr="00541779">
        <w:t xml:space="preserve"> то</w:t>
      </w:r>
      <w:r w:rsidR="00E80725">
        <w:t>,</w:t>
      </w:r>
      <w:r w:rsidRPr="00541779">
        <w:t xml:space="preserve"> </w:t>
      </w:r>
      <w:r w:rsidR="00E80725" w:rsidRPr="00541779">
        <w:t>по усмотрению Покупателя</w:t>
      </w:r>
      <w:r w:rsidR="00E80725">
        <w:t>,</w:t>
      </w:r>
      <w:r w:rsidR="00E80725" w:rsidRPr="00541779">
        <w:t xml:space="preserve"> </w:t>
      </w:r>
      <w:r w:rsidRPr="00541779">
        <w:t xml:space="preserve">вся партия </w:t>
      </w:r>
      <w:r w:rsidR="00E80725">
        <w:t>Т</w:t>
      </w:r>
      <w:r w:rsidRPr="00541779">
        <w:t>овара</w:t>
      </w:r>
      <w:r w:rsidR="00E80725">
        <w:t xml:space="preserve"> или его часть </w:t>
      </w:r>
      <w:r w:rsidRPr="00541779">
        <w:t>подлежит возврату и замене на товар соответствующ</w:t>
      </w:r>
      <w:r w:rsidR="00E80725">
        <w:t>его качества</w:t>
      </w:r>
      <w:r w:rsidRPr="00541779">
        <w:t>.</w:t>
      </w:r>
    </w:p>
    <w:p w:rsidR="004909E8" w:rsidRDefault="00F77D0A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  <w:r w:rsidRPr="003B6C26">
        <w:rPr>
          <w:rFonts w:eastAsiaTheme="minorEastAsia"/>
          <w:b/>
        </w:rPr>
        <w:t xml:space="preserve">3.5. </w:t>
      </w:r>
      <w:r w:rsidR="00AB275D" w:rsidRPr="003B6C26">
        <w:rPr>
          <w:rFonts w:eastAsiaTheme="minorEastAsia"/>
          <w:b/>
        </w:rPr>
        <w:t>Требования к передаваемой заказчику документации по оценке соответствия требованиям безопасности и качественным показателям товаров</w:t>
      </w:r>
      <w:r w:rsidR="004909E8">
        <w:rPr>
          <w:rFonts w:eastAsiaTheme="minorEastAsia"/>
          <w:b/>
        </w:rPr>
        <w:t>:</w:t>
      </w:r>
    </w:p>
    <w:p w:rsidR="00F93398" w:rsidRPr="00E83809" w:rsidRDefault="007721AB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  <w:r>
        <w:t>Не требуется.</w:t>
      </w:r>
    </w:p>
    <w:p w:rsidR="004909E8" w:rsidRDefault="00F77D0A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  <w:r w:rsidRPr="003B6C26">
        <w:rPr>
          <w:rFonts w:eastAsiaTheme="minorEastAsia"/>
          <w:b/>
        </w:rPr>
        <w:t>3</w:t>
      </w:r>
      <w:r w:rsidRPr="005C7E56">
        <w:rPr>
          <w:rFonts w:eastAsiaTheme="minorEastAsia"/>
          <w:b/>
        </w:rPr>
        <w:t xml:space="preserve">.6.  </w:t>
      </w:r>
      <w:r w:rsidR="00AB275D" w:rsidRPr="005C7E56">
        <w:rPr>
          <w:rFonts w:eastAsiaTheme="minorEastAsia"/>
          <w:b/>
        </w:rPr>
        <w:t>Требования к порядку расчетов</w:t>
      </w:r>
      <w:r w:rsidR="004909E8">
        <w:rPr>
          <w:rFonts w:eastAsiaTheme="minorEastAsia"/>
          <w:b/>
        </w:rPr>
        <w:t>:</w:t>
      </w:r>
    </w:p>
    <w:p w:rsidR="004A2139" w:rsidRDefault="00AB275D" w:rsidP="00C22AD2">
      <w:pPr>
        <w:autoSpaceDE w:val="0"/>
        <w:autoSpaceDN w:val="0"/>
        <w:adjustRightInd w:val="0"/>
        <w:ind w:firstLine="709"/>
        <w:jc w:val="both"/>
      </w:pPr>
      <w:r w:rsidRPr="005C7E56">
        <w:rPr>
          <w:rFonts w:eastAsiaTheme="minorEastAsia"/>
          <w:b/>
        </w:rPr>
        <w:t xml:space="preserve"> </w:t>
      </w:r>
      <w:r w:rsidR="004A2139" w:rsidRPr="003B6C26">
        <w:t>Оплата по Договору производится в форме безналичного расчета путем перечисления денежных средств на</w:t>
      </w:r>
      <w:r w:rsidR="009024BC">
        <w:t xml:space="preserve"> </w:t>
      </w:r>
      <w:r w:rsidR="004A2139" w:rsidRPr="003B6C26">
        <w:t xml:space="preserve"> расчетный счет </w:t>
      </w:r>
      <w:r w:rsidR="009024BC">
        <w:t xml:space="preserve"> </w:t>
      </w:r>
      <w:r w:rsidR="004A2139" w:rsidRPr="003B6C26">
        <w:t xml:space="preserve">Поставщика, в размере </w:t>
      </w:r>
      <w:r w:rsidR="004A2139" w:rsidRPr="003B6C26">
        <w:rPr>
          <w:color w:val="000000"/>
          <w:spacing w:val="-5"/>
        </w:rPr>
        <w:t xml:space="preserve">100 %  (сто процентов) от стоимости поставленной  партии </w:t>
      </w:r>
      <w:r w:rsidR="009024BC">
        <w:rPr>
          <w:color w:val="000000"/>
          <w:spacing w:val="-5"/>
        </w:rPr>
        <w:t xml:space="preserve"> </w:t>
      </w:r>
      <w:r w:rsidR="004A2139" w:rsidRPr="003B6C26">
        <w:rPr>
          <w:color w:val="000000"/>
          <w:spacing w:val="-5"/>
        </w:rPr>
        <w:t>Товара</w:t>
      </w:r>
      <w:r w:rsidR="004A2139" w:rsidRPr="003B6C26">
        <w:t xml:space="preserve"> в </w:t>
      </w:r>
      <w:r w:rsidR="007721AB">
        <w:t xml:space="preserve">срок не более </w:t>
      </w:r>
      <w:r w:rsidR="004A2139" w:rsidRPr="003B6C26">
        <w:t xml:space="preserve">30 календарных дней </w:t>
      </w:r>
      <w:proofErr w:type="gramStart"/>
      <w:r w:rsidR="004A2139" w:rsidRPr="003B6C26">
        <w:t>с даты</w:t>
      </w:r>
      <w:r w:rsidR="00672A12" w:rsidRPr="003B6C26">
        <w:t xml:space="preserve"> </w:t>
      </w:r>
      <w:r w:rsidR="004A2139" w:rsidRPr="003B6C26">
        <w:t xml:space="preserve"> подписания</w:t>
      </w:r>
      <w:proofErr w:type="gramEnd"/>
      <w:r w:rsidR="004A2139" w:rsidRPr="003B6C26">
        <w:t xml:space="preserve"> </w:t>
      </w:r>
      <w:r w:rsidR="00672A12" w:rsidRPr="003B6C26">
        <w:t xml:space="preserve"> </w:t>
      </w:r>
      <w:r w:rsidR="004A2139" w:rsidRPr="003B6C26">
        <w:t xml:space="preserve">Покупателем товарных накладных на основании выставленных оригиналов документов, подтверждающих факт поставки товара. </w:t>
      </w:r>
    </w:p>
    <w:p w:rsidR="003938C5" w:rsidRDefault="003938C5" w:rsidP="00C22AD2">
      <w:pPr>
        <w:suppressLineNumbers/>
        <w:shd w:val="clear" w:color="auto" w:fill="FFFFFF"/>
        <w:ind w:firstLine="709"/>
        <w:contextualSpacing/>
        <w:jc w:val="both"/>
        <w:rPr>
          <w:szCs w:val="28"/>
        </w:rPr>
      </w:pPr>
      <w:r>
        <w:rPr>
          <w:szCs w:val="28"/>
        </w:rPr>
        <w:t>Поставщик обяз</w:t>
      </w:r>
      <w:r w:rsidR="007721AB">
        <w:rPr>
          <w:szCs w:val="28"/>
        </w:rPr>
        <w:t>ан</w:t>
      </w:r>
      <w:r>
        <w:rPr>
          <w:szCs w:val="28"/>
        </w:rPr>
        <w:t xml:space="preserve"> не позднее 5 числа месяца, следующего за отчетным кварталом</w:t>
      </w:r>
      <w:r w:rsidR="007721AB">
        <w:rPr>
          <w:szCs w:val="28"/>
        </w:rPr>
        <w:t xml:space="preserve">, направлять в адрес </w:t>
      </w:r>
      <w:proofErr w:type="gramStart"/>
      <w:r w:rsidR="007721AB">
        <w:rPr>
          <w:szCs w:val="28"/>
        </w:rPr>
        <w:t>Заказчика</w:t>
      </w:r>
      <w:proofErr w:type="gramEnd"/>
      <w:r>
        <w:rPr>
          <w:szCs w:val="28"/>
        </w:rPr>
        <w:t xml:space="preserve"> оформленный со своей стороны акт сверки. </w:t>
      </w:r>
      <w:r w:rsidR="007721AB">
        <w:rPr>
          <w:szCs w:val="28"/>
        </w:rPr>
        <w:t>Заказчик</w:t>
      </w:r>
      <w:r>
        <w:rPr>
          <w:szCs w:val="28"/>
        </w:rPr>
        <w:t xml:space="preserve"> в течение 5 календарных дней с момента получения акта сверки, производит сверку расчетов между Сторонами, при необходимости </w:t>
      </w:r>
      <w:r w:rsidR="009024BC">
        <w:rPr>
          <w:szCs w:val="28"/>
        </w:rPr>
        <w:t xml:space="preserve"> </w:t>
      </w:r>
      <w:r>
        <w:rPr>
          <w:szCs w:val="28"/>
        </w:rPr>
        <w:t>оформляет</w:t>
      </w:r>
      <w:r w:rsidR="009024BC">
        <w:rPr>
          <w:szCs w:val="28"/>
        </w:rPr>
        <w:t xml:space="preserve"> </w:t>
      </w:r>
      <w:r>
        <w:rPr>
          <w:szCs w:val="28"/>
        </w:rPr>
        <w:t xml:space="preserve"> протокол разногласий и возвращает Поставщику один экземпляр надлежаще оформленного акта.</w:t>
      </w:r>
    </w:p>
    <w:p w:rsidR="004909E8" w:rsidRPr="003B6C26" w:rsidRDefault="00F77D0A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  <w:r w:rsidRPr="005C7E56">
        <w:rPr>
          <w:rFonts w:eastAsiaTheme="minorEastAsia"/>
          <w:b/>
        </w:rPr>
        <w:t xml:space="preserve">3.7.  </w:t>
      </w:r>
      <w:r w:rsidR="00AB275D" w:rsidRPr="005C7E56">
        <w:rPr>
          <w:rFonts w:eastAsiaTheme="minorEastAsia"/>
          <w:b/>
        </w:rPr>
        <w:t>Дополнительные требования к поставке товаров</w:t>
      </w:r>
      <w:r w:rsidR="004909E8">
        <w:rPr>
          <w:rFonts w:eastAsiaTheme="minorEastAsia"/>
          <w:b/>
        </w:rPr>
        <w:t>:</w:t>
      </w:r>
    </w:p>
    <w:p w:rsidR="004A2139" w:rsidRPr="003B6C26" w:rsidRDefault="004A2139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3B6C26">
        <w:rPr>
          <w:rFonts w:eastAsiaTheme="minorEastAsia"/>
        </w:rPr>
        <w:t>Без дополнительных требований</w:t>
      </w:r>
    </w:p>
    <w:p w:rsidR="00AB275D" w:rsidRPr="003B6C26" w:rsidRDefault="00AB275D" w:rsidP="00C22AD2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AB275D" w:rsidRDefault="00AB275D" w:rsidP="00C22AD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026F90">
        <w:rPr>
          <w:rFonts w:ascii="Times New Roman" w:eastAsiaTheme="minorEastAsia" w:hAnsi="Times New Roman" w:cs="Times New Roman"/>
          <w:b/>
          <w:sz w:val="24"/>
          <w:szCs w:val="24"/>
        </w:rPr>
        <w:t>ТРЕБОВАНИЯ К УЧАСТНИКАМ ЗАКУПКИ (ПОСТАВЩИКАМ)</w:t>
      </w:r>
    </w:p>
    <w:p w:rsidR="007721AB" w:rsidRPr="007721AB" w:rsidRDefault="007721AB" w:rsidP="00C22AD2">
      <w:pPr>
        <w:pStyle w:val="a3"/>
        <w:tabs>
          <w:tab w:val="left" w:pos="567"/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1AB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7721AB">
        <w:rPr>
          <w:rFonts w:ascii="Times New Roman" w:hAnsi="Times New Roman" w:cs="Times New Roman"/>
          <w:sz w:val="24"/>
          <w:szCs w:val="24"/>
        </w:rPr>
        <w:t>Участниками закупки могут быть только лица, соответствующие критериям отнесения к субъектам малого и среднего предпринимательства, установленным статьей 4 Федерального закона от 24 июля 2007 года № 209-ФЗ «О развитии малого и среднего предпринимательства в Российской Федерации», и обладающее соответствующей правоспособностью в соответствии с действующим законодательством Российской Федерации».</w:t>
      </w:r>
      <w:proofErr w:type="gramEnd"/>
    </w:p>
    <w:p w:rsidR="004909E8" w:rsidRPr="00026F90" w:rsidRDefault="004909E8" w:rsidP="00C22AD2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4909E8" w:rsidRPr="007A44D6" w:rsidRDefault="00AB275D" w:rsidP="00C22AD2">
      <w:pPr>
        <w:pStyle w:val="a3"/>
        <w:numPr>
          <w:ilvl w:val="3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7A44D6">
        <w:rPr>
          <w:sz w:val="24"/>
          <w:szCs w:val="24"/>
        </w:rPr>
        <w:t xml:space="preserve"> </w:t>
      </w:r>
      <w:r w:rsidRPr="007A44D6">
        <w:rPr>
          <w:rFonts w:ascii="Times New Roman" w:eastAsiaTheme="minorEastAsia" w:hAnsi="Times New Roman" w:cs="Times New Roman"/>
          <w:b/>
          <w:sz w:val="24"/>
          <w:szCs w:val="24"/>
        </w:rPr>
        <w:t>Требования о наличии аккредитации в Группе «</w:t>
      </w:r>
      <w:proofErr w:type="spellStart"/>
      <w:r w:rsidRPr="007A44D6">
        <w:rPr>
          <w:rFonts w:ascii="Times New Roman" w:eastAsiaTheme="minorEastAsia" w:hAnsi="Times New Roman" w:cs="Times New Roman"/>
          <w:b/>
          <w:sz w:val="24"/>
          <w:szCs w:val="24"/>
        </w:rPr>
        <w:t>Интер</w:t>
      </w:r>
      <w:proofErr w:type="spellEnd"/>
      <w:r w:rsidRPr="007A44D6">
        <w:rPr>
          <w:rFonts w:ascii="Times New Roman" w:eastAsiaTheme="minorEastAsia" w:hAnsi="Times New Roman" w:cs="Times New Roman"/>
          <w:b/>
          <w:sz w:val="24"/>
          <w:szCs w:val="24"/>
        </w:rPr>
        <w:t xml:space="preserve"> РАО»</w:t>
      </w:r>
      <w:r w:rsidR="004909E8" w:rsidRPr="007A44D6">
        <w:rPr>
          <w:rFonts w:ascii="Times New Roman" w:eastAsiaTheme="minorEastAsia" w:hAnsi="Times New Roman" w:cs="Times New Roman"/>
          <w:b/>
          <w:sz w:val="24"/>
          <w:szCs w:val="24"/>
        </w:rPr>
        <w:t>:</w:t>
      </w:r>
    </w:p>
    <w:p w:rsidR="007721AB" w:rsidRPr="00C22AD2" w:rsidRDefault="007721AB" w:rsidP="00C22AD2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2AD2">
        <w:rPr>
          <w:rFonts w:ascii="Times New Roman" w:hAnsi="Times New Roman" w:cs="Times New Roman"/>
          <w:sz w:val="24"/>
          <w:szCs w:val="24"/>
        </w:rPr>
        <w:t xml:space="preserve">   Участники закупки, имеющие аккредитацию в Группе «</w:t>
      </w:r>
      <w:proofErr w:type="spellStart"/>
      <w:r w:rsidRPr="00C22AD2">
        <w:rPr>
          <w:rFonts w:ascii="Times New Roman" w:hAnsi="Times New Roman" w:cs="Times New Roman"/>
          <w:sz w:val="24"/>
          <w:szCs w:val="24"/>
        </w:rPr>
        <w:t>Интер</w:t>
      </w:r>
      <w:proofErr w:type="spellEnd"/>
      <w:r w:rsidRPr="00C22AD2">
        <w:rPr>
          <w:rFonts w:ascii="Times New Roman" w:hAnsi="Times New Roman" w:cs="Times New Roman"/>
          <w:sz w:val="24"/>
          <w:szCs w:val="24"/>
        </w:rPr>
        <w:t xml:space="preserve"> РАО» в качестве поставщиков </w:t>
      </w:r>
      <w:r w:rsidR="00C22AD2" w:rsidRPr="00C22AD2">
        <w:rPr>
          <w:rFonts w:ascii="Times New Roman" w:hAnsi="Times New Roman" w:cs="Times New Roman"/>
          <w:sz w:val="24"/>
          <w:szCs w:val="24"/>
        </w:rPr>
        <w:t>товаров</w:t>
      </w:r>
      <w:r w:rsidRPr="00C22AD2">
        <w:rPr>
          <w:rFonts w:ascii="Times New Roman" w:hAnsi="Times New Roman" w:cs="Times New Roman"/>
          <w:sz w:val="24"/>
          <w:szCs w:val="24"/>
        </w:rPr>
        <w:t>, должны приложить копию действующего Свидетельства об аккредитации в Группе «</w:t>
      </w:r>
      <w:proofErr w:type="spellStart"/>
      <w:r w:rsidRPr="00C22AD2">
        <w:rPr>
          <w:rFonts w:ascii="Times New Roman" w:hAnsi="Times New Roman" w:cs="Times New Roman"/>
          <w:sz w:val="24"/>
          <w:szCs w:val="24"/>
        </w:rPr>
        <w:t>Интер</w:t>
      </w:r>
      <w:proofErr w:type="spellEnd"/>
      <w:r w:rsidRPr="00C22AD2">
        <w:rPr>
          <w:rFonts w:ascii="Times New Roman" w:hAnsi="Times New Roman" w:cs="Times New Roman"/>
          <w:sz w:val="24"/>
          <w:szCs w:val="24"/>
        </w:rPr>
        <w:t xml:space="preserve"> РАО».</w:t>
      </w:r>
    </w:p>
    <w:p w:rsidR="004909E8" w:rsidRPr="00E83809" w:rsidRDefault="004909E8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</w:rPr>
      </w:pPr>
    </w:p>
    <w:p w:rsidR="004909E8" w:rsidRPr="007A44D6" w:rsidRDefault="00AB275D" w:rsidP="00C22AD2">
      <w:pPr>
        <w:pStyle w:val="a3"/>
        <w:numPr>
          <w:ilvl w:val="3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7A44D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7A44D6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опыту поставки аналогичных товаров</w:t>
      </w:r>
      <w:r w:rsidR="004909E8" w:rsidRPr="007A44D6">
        <w:rPr>
          <w:rFonts w:ascii="Times New Roman" w:eastAsiaTheme="minorEastAsia" w:hAnsi="Times New Roman" w:cs="Times New Roman"/>
          <w:b/>
          <w:sz w:val="24"/>
          <w:szCs w:val="24"/>
        </w:rPr>
        <w:t>:</w:t>
      </w:r>
    </w:p>
    <w:p w:rsidR="00C22AD2" w:rsidRDefault="00C22AD2" w:rsidP="00C22AD2">
      <w:pPr>
        <w:autoSpaceDE w:val="0"/>
        <w:autoSpaceDN w:val="0"/>
        <w:adjustRightInd w:val="0"/>
        <w:ind w:firstLine="709"/>
        <w:jc w:val="both"/>
      </w:pPr>
      <w:r w:rsidRPr="00541779">
        <w:t xml:space="preserve">Участник закупки должен подтвердить наличие за последние два года, предшествующие размещению информации о Закупочной процедуре на Интернет-ресурсах, опыта выполнения не менее двух аналогичных </w:t>
      </w:r>
      <w:r>
        <w:t>договоров поставки Товара</w:t>
      </w:r>
      <w:r w:rsidR="000D5CE6">
        <w:t>.</w:t>
      </w:r>
    </w:p>
    <w:p w:rsidR="004909E8" w:rsidRPr="003B6C26" w:rsidRDefault="004909E8" w:rsidP="00C22AD2">
      <w:pPr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</w:p>
    <w:p w:rsidR="004909E8" w:rsidRPr="007A44D6" w:rsidRDefault="00AB275D" w:rsidP="00C22AD2">
      <w:pPr>
        <w:pStyle w:val="a3"/>
        <w:numPr>
          <w:ilvl w:val="3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7A44D6">
        <w:rPr>
          <w:rFonts w:ascii="Times New Roman" w:eastAsiaTheme="minorEastAsia" w:hAnsi="Times New Roman" w:cs="Times New Roman"/>
          <w:b/>
          <w:sz w:val="24"/>
          <w:szCs w:val="24"/>
        </w:rPr>
        <w:t>Требования к обороту средств, предоставлению банковской гарантии</w:t>
      </w:r>
      <w:r w:rsidR="004909E8" w:rsidRPr="007A44D6">
        <w:rPr>
          <w:rFonts w:ascii="Times New Roman" w:eastAsiaTheme="minorEastAsia" w:hAnsi="Times New Roman" w:cs="Times New Roman"/>
          <w:b/>
          <w:sz w:val="24"/>
          <w:szCs w:val="24"/>
        </w:rPr>
        <w:t>:</w:t>
      </w:r>
    </w:p>
    <w:p w:rsidR="00AB275D" w:rsidRDefault="00E83809" w:rsidP="00C22AD2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Н</w:t>
      </w:r>
      <w:r w:rsidR="004A2139" w:rsidRPr="00026F90">
        <w:rPr>
          <w:rFonts w:ascii="Times New Roman" w:eastAsiaTheme="minorEastAsia" w:hAnsi="Times New Roman" w:cs="Times New Roman"/>
          <w:sz w:val="24"/>
          <w:szCs w:val="24"/>
        </w:rPr>
        <w:t>е требу</w:t>
      </w:r>
      <w:r>
        <w:rPr>
          <w:rFonts w:ascii="Times New Roman" w:eastAsiaTheme="minorEastAsia" w:hAnsi="Times New Roman" w:cs="Times New Roman"/>
          <w:sz w:val="24"/>
          <w:szCs w:val="24"/>
        </w:rPr>
        <w:t>е</w:t>
      </w:r>
      <w:r w:rsidR="004A2139" w:rsidRPr="00026F90">
        <w:rPr>
          <w:rFonts w:ascii="Times New Roman" w:eastAsiaTheme="minorEastAsia" w:hAnsi="Times New Roman" w:cs="Times New Roman"/>
          <w:sz w:val="24"/>
          <w:szCs w:val="24"/>
        </w:rPr>
        <w:t>тся</w:t>
      </w:r>
      <w:r w:rsidR="004A2139" w:rsidRPr="00026F90">
        <w:rPr>
          <w:rFonts w:ascii="Times New Roman" w:eastAsiaTheme="minorEastAsia" w:hAnsi="Times New Roman" w:cs="Times New Roman"/>
          <w:b/>
          <w:sz w:val="24"/>
          <w:szCs w:val="24"/>
        </w:rPr>
        <w:t>.</w:t>
      </w:r>
    </w:p>
    <w:p w:rsidR="004909E8" w:rsidRPr="00026F90" w:rsidRDefault="004909E8" w:rsidP="00C22AD2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4909E8" w:rsidRPr="007A44D6" w:rsidRDefault="00AB275D" w:rsidP="00C22AD2">
      <w:pPr>
        <w:pStyle w:val="a3"/>
        <w:numPr>
          <w:ilvl w:val="3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7A44D6">
        <w:rPr>
          <w:rFonts w:ascii="Times New Roman" w:eastAsiaTheme="minorEastAsia" w:hAnsi="Times New Roman" w:cs="Times New Roman"/>
          <w:b/>
          <w:sz w:val="24"/>
          <w:szCs w:val="24"/>
        </w:rPr>
        <w:t>Дополнительные требования</w:t>
      </w:r>
      <w:r w:rsidR="004909E8" w:rsidRPr="007A44D6">
        <w:rPr>
          <w:rFonts w:ascii="Times New Roman" w:eastAsiaTheme="minorEastAsia" w:hAnsi="Times New Roman" w:cs="Times New Roman"/>
          <w:b/>
          <w:sz w:val="24"/>
          <w:szCs w:val="24"/>
        </w:rPr>
        <w:t>:</w:t>
      </w:r>
    </w:p>
    <w:p w:rsidR="004909E8" w:rsidRPr="004909E8" w:rsidRDefault="000F04EB" w:rsidP="00C22AD2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</w:t>
      </w:r>
      <w:r w:rsidRPr="004909E8">
        <w:rPr>
          <w:rFonts w:ascii="Times New Roman" w:hAnsi="Times New Roman" w:cs="Times New Roman"/>
          <w:sz w:val="24"/>
          <w:szCs w:val="24"/>
        </w:rPr>
        <w:t xml:space="preserve"> </w:t>
      </w:r>
      <w:r w:rsidR="004909E8" w:rsidRPr="004909E8">
        <w:rPr>
          <w:rFonts w:ascii="Times New Roman" w:hAnsi="Times New Roman" w:cs="Times New Roman"/>
          <w:sz w:val="24"/>
          <w:szCs w:val="24"/>
        </w:rPr>
        <w:t>должен предоставить гарантийное письмо с подтверждением сохранения неизменной цены на поставляемый Товар в течение года с момента заключения Договора. Неизменная цена на товар сохраняется вне зависимости от объемов заявок на поставку.</w:t>
      </w:r>
    </w:p>
    <w:p w:rsidR="000F04EB" w:rsidRPr="000D5CE6" w:rsidRDefault="000F04EB" w:rsidP="000D5CE6">
      <w:pPr>
        <w:ind w:firstLine="708"/>
        <w:jc w:val="both"/>
        <w:rPr>
          <w:rFonts w:eastAsiaTheme="minorEastAsia"/>
        </w:rPr>
      </w:pPr>
      <w:r w:rsidRPr="000D5CE6">
        <w:rPr>
          <w:rFonts w:eastAsiaTheme="minorEastAsia"/>
        </w:rPr>
        <w:t>Участник закупки (поставщик) в своем предложении должен указать наименование производителя предлагаемой к поставке продукции. В случае если Участник закупки не является производителем предлагаемой продукции, то в состав своего предложения он должен включить документы от производителя (дилерский договор, сертификат, письмо от производителя, иные документы), подтверждающие его (Участника) полномочия представлять производителя и/или поставлять его продукцию</w:t>
      </w:r>
    </w:p>
    <w:p w:rsidR="008326CC" w:rsidRPr="000F04EB" w:rsidDel="000F04EB" w:rsidRDefault="008326CC" w:rsidP="00C22AD2">
      <w:pPr>
        <w:autoSpaceDE w:val="0"/>
        <w:autoSpaceDN w:val="0"/>
        <w:adjustRightInd w:val="0"/>
        <w:ind w:firstLine="709"/>
        <w:jc w:val="both"/>
        <w:rPr>
          <w:del w:id="2" w:author="Качев Константин Владимирович" w:date="2018-01-18T15:49:00Z"/>
          <w:rFonts w:eastAsiaTheme="minorEastAsia"/>
          <w:b/>
        </w:rPr>
      </w:pPr>
    </w:p>
    <w:p w:rsidR="00AB275D" w:rsidRPr="00026F90" w:rsidRDefault="00AB275D" w:rsidP="00C22AD2">
      <w:pPr>
        <w:autoSpaceDE w:val="0"/>
        <w:autoSpaceDN w:val="0"/>
        <w:adjustRightInd w:val="0"/>
        <w:ind w:firstLine="709"/>
        <w:jc w:val="both"/>
        <w:rPr>
          <w:b/>
        </w:rPr>
      </w:pPr>
      <w:r w:rsidRPr="00026F90">
        <w:rPr>
          <w:b/>
        </w:rPr>
        <w:t>5. ПРИЛОЖЕНИЯ К ТЗ</w:t>
      </w:r>
    </w:p>
    <w:p w:rsidR="00F2050C" w:rsidRPr="003B6C26" w:rsidRDefault="00F2050C" w:rsidP="00C22AD2">
      <w:pPr>
        <w:autoSpaceDE w:val="0"/>
        <w:autoSpaceDN w:val="0"/>
        <w:adjustRightInd w:val="0"/>
        <w:ind w:firstLine="709"/>
        <w:jc w:val="both"/>
      </w:pPr>
      <w:r w:rsidRPr="00026F90">
        <w:rPr>
          <w:b/>
        </w:rPr>
        <w:t>5.1</w:t>
      </w:r>
      <w:r w:rsidRPr="003B6C26">
        <w:t xml:space="preserve">. </w:t>
      </w:r>
      <w:r w:rsidR="003B6390">
        <w:t xml:space="preserve">Таб. №1 - </w:t>
      </w:r>
      <w:r w:rsidRPr="003B6C26">
        <w:t>Спецификация</w:t>
      </w:r>
      <w:r w:rsidR="00026F90">
        <w:t xml:space="preserve"> </w:t>
      </w:r>
    </w:p>
    <w:sectPr w:rsidR="00F2050C" w:rsidRPr="003B6C26" w:rsidSect="00EA662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0304" w:rsidRDefault="00210304" w:rsidP="00DA738B">
      <w:r>
        <w:separator/>
      </w:r>
    </w:p>
  </w:endnote>
  <w:endnote w:type="continuationSeparator" w:id="0">
    <w:p w:rsidR="00210304" w:rsidRDefault="00210304" w:rsidP="00DA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0304" w:rsidRDefault="00210304" w:rsidP="00DA738B">
      <w:r>
        <w:separator/>
      </w:r>
    </w:p>
  </w:footnote>
  <w:footnote w:type="continuationSeparator" w:id="0">
    <w:p w:rsidR="00210304" w:rsidRDefault="00210304" w:rsidP="00DA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4C4A83"/>
    <w:multiLevelType w:val="hybridMultilevel"/>
    <w:tmpl w:val="7B46B256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35381F42">
      <w:start w:val="1"/>
      <w:numFmt w:val="decimal"/>
      <w:lvlText w:val="4.%4."/>
      <w:lvlJc w:val="left"/>
      <w:pPr>
        <w:ind w:left="1070" w:hanging="360"/>
      </w:pPr>
      <w:rPr>
        <w:rFonts w:hint="default"/>
        <w:b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D93683"/>
    <w:multiLevelType w:val="hybridMultilevel"/>
    <w:tmpl w:val="19D2031E"/>
    <w:lvl w:ilvl="0" w:tplc="90F45B5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F6C5F9C"/>
    <w:multiLevelType w:val="hybridMultilevel"/>
    <w:tmpl w:val="55B453F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5A6C54F8">
      <w:start w:val="1"/>
      <w:numFmt w:val="decimal"/>
      <w:lvlText w:val="1.%4."/>
      <w:lvlJc w:val="left"/>
      <w:pPr>
        <w:ind w:left="1211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C701BF"/>
    <w:multiLevelType w:val="multilevel"/>
    <w:tmpl w:val="341A25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5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7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16" w:hanging="1800"/>
      </w:pPr>
      <w:rPr>
        <w:rFonts w:hint="default"/>
      </w:rPr>
    </w:lvl>
  </w:abstractNum>
  <w:abstractNum w:abstractNumId="4">
    <w:nsid w:val="48065EE7"/>
    <w:multiLevelType w:val="hybridMultilevel"/>
    <w:tmpl w:val="12C0B80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6C54F8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082100"/>
    <w:multiLevelType w:val="hybridMultilevel"/>
    <w:tmpl w:val="4ED6D06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774">
      <w:start w:val="1"/>
      <w:numFmt w:val="decimal"/>
      <w:lvlText w:val="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2A0D3F"/>
    <w:multiLevelType w:val="hybridMultilevel"/>
    <w:tmpl w:val="5E06913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C6C882E4">
      <w:start w:val="1"/>
      <w:numFmt w:val="decimal"/>
      <w:lvlText w:val="%7)"/>
      <w:lvlJc w:val="left"/>
      <w:pPr>
        <w:ind w:left="5535" w:hanging="855"/>
      </w:pPr>
      <w:rPr>
        <w:rFonts w:hint="default"/>
      </w:rPr>
    </w:lvl>
    <w:lvl w:ilvl="7" w:tplc="699ABD6A">
      <w:numFmt w:val="bullet"/>
      <w:lvlText w:val="•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8F7D59"/>
    <w:multiLevelType w:val="hybridMultilevel"/>
    <w:tmpl w:val="44A4D34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B9C090D6">
      <w:start w:val="1"/>
      <w:numFmt w:val="decimal"/>
      <w:lvlText w:val="2.%4."/>
      <w:lvlJc w:val="left"/>
      <w:pPr>
        <w:ind w:left="1353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E87A91"/>
    <w:multiLevelType w:val="hybridMultilevel"/>
    <w:tmpl w:val="B1EC625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8F3C72D6">
      <w:start w:val="1"/>
      <w:numFmt w:val="decimal"/>
      <w:lvlText w:val="3.%4."/>
      <w:lvlJc w:val="left"/>
      <w:pPr>
        <w:ind w:left="107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7"/>
  </w:num>
  <w:num w:numId="6">
    <w:abstractNumId w:val="8"/>
  </w:num>
  <w:num w:numId="7">
    <w:abstractNumId w:val="0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75D"/>
    <w:rsid w:val="00002A96"/>
    <w:rsid w:val="00012F73"/>
    <w:rsid w:val="00023E68"/>
    <w:rsid w:val="0002505E"/>
    <w:rsid w:val="00025DB2"/>
    <w:rsid w:val="00026F90"/>
    <w:rsid w:val="00037E56"/>
    <w:rsid w:val="00037E71"/>
    <w:rsid w:val="0004110F"/>
    <w:rsid w:val="00050A5C"/>
    <w:rsid w:val="00051CAA"/>
    <w:rsid w:val="000565A8"/>
    <w:rsid w:val="0005687E"/>
    <w:rsid w:val="000621D9"/>
    <w:rsid w:val="0006630C"/>
    <w:rsid w:val="000723A8"/>
    <w:rsid w:val="00073901"/>
    <w:rsid w:val="00077133"/>
    <w:rsid w:val="00083EDE"/>
    <w:rsid w:val="00084DD7"/>
    <w:rsid w:val="00084EF4"/>
    <w:rsid w:val="000915F2"/>
    <w:rsid w:val="000932E8"/>
    <w:rsid w:val="0009344F"/>
    <w:rsid w:val="00093A38"/>
    <w:rsid w:val="00093F7A"/>
    <w:rsid w:val="0009407C"/>
    <w:rsid w:val="00096127"/>
    <w:rsid w:val="000967CD"/>
    <w:rsid w:val="000A6B14"/>
    <w:rsid w:val="000B10C2"/>
    <w:rsid w:val="000B2416"/>
    <w:rsid w:val="000B277E"/>
    <w:rsid w:val="000B348C"/>
    <w:rsid w:val="000B4EEB"/>
    <w:rsid w:val="000B78C3"/>
    <w:rsid w:val="000C0D4D"/>
    <w:rsid w:val="000C0E9B"/>
    <w:rsid w:val="000C13EF"/>
    <w:rsid w:val="000C1537"/>
    <w:rsid w:val="000D42DE"/>
    <w:rsid w:val="000D5CE6"/>
    <w:rsid w:val="000D68E1"/>
    <w:rsid w:val="000E2C98"/>
    <w:rsid w:val="000F04EB"/>
    <w:rsid w:val="000F0D7E"/>
    <w:rsid w:val="000F2874"/>
    <w:rsid w:val="000F4628"/>
    <w:rsid w:val="0010059C"/>
    <w:rsid w:val="00101026"/>
    <w:rsid w:val="001013D4"/>
    <w:rsid w:val="00104D3F"/>
    <w:rsid w:val="00110945"/>
    <w:rsid w:val="00113CCF"/>
    <w:rsid w:val="001141CB"/>
    <w:rsid w:val="00115F23"/>
    <w:rsid w:val="00122BBE"/>
    <w:rsid w:val="001249EF"/>
    <w:rsid w:val="001251DB"/>
    <w:rsid w:val="001261DC"/>
    <w:rsid w:val="00127667"/>
    <w:rsid w:val="001323AD"/>
    <w:rsid w:val="001355C2"/>
    <w:rsid w:val="001411BC"/>
    <w:rsid w:val="00150AB7"/>
    <w:rsid w:val="00152ADC"/>
    <w:rsid w:val="001539C8"/>
    <w:rsid w:val="001553E9"/>
    <w:rsid w:val="00155889"/>
    <w:rsid w:val="00160183"/>
    <w:rsid w:val="00160CB4"/>
    <w:rsid w:val="00167647"/>
    <w:rsid w:val="00175FDB"/>
    <w:rsid w:val="00176500"/>
    <w:rsid w:val="001819BC"/>
    <w:rsid w:val="00191477"/>
    <w:rsid w:val="00192FCD"/>
    <w:rsid w:val="00197917"/>
    <w:rsid w:val="001A0824"/>
    <w:rsid w:val="001A0EBD"/>
    <w:rsid w:val="001A13E0"/>
    <w:rsid w:val="001A3967"/>
    <w:rsid w:val="001A5BA1"/>
    <w:rsid w:val="001B0E52"/>
    <w:rsid w:val="001B3F3E"/>
    <w:rsid w:val="001B425A"/>
    <w:rsid w:val="001C0312"/>
    <w:rsid w:val="001C2000"/>
    <w:rsid w:val="001C4207"/>
    <w:rsid w:val="001C4340"/>
    <w:rsid w:val="001C4628"/>
    <w:rsid w:val="001C48D1"/>
    <w:rsid w:val="001D148E"/>
    <w:rsid w:val="001D25D7"/>
    <w:rsid w:val="001D2EC3"/>
    <w:rsid w:val="001D7A05"/>
    <w:rsid w:val="001E1E7B"/>
    <w:rsid w:val="001E3B1E"/>
    <w:rsid w:val="001E566B"/>
    <w:rsid w:val="001E5D3D"/>
    <w:rsid w:val="001E7B59"/>
    <w:rsid w:val="001F5FC1"/>
    <w:rsid w:val="001F71A3"/>
    <w:rsid w:val="0020439D"/>
    <w:rsid w:val="00210304"/>
    <w:rsid w:val="0021032E"/>
    <w:rsid w:val="0021220F"/>
    <w:rsid w:val="002130C5"/>
    <w:rsid w:val="002133FF"/>
    <w:rsid w:val="00220838"/>
    <w:rsid w:val="0022113D"/>
    <w:rsid w:val="00221BC4"/>
    <w:rsid w:val="00222C81"/>
    <w:rsid w:val="00222F53"/>
    <w:rsid w:val="00225856"/>
    <w:rsid w:val="0022641A"/>
    <w:rsid w:val="00230941"/>
    <w:rsid w:val="00237A46"/>
    <w:rsid w:val="00242333"/>
    <w:rsid w:val="002429D6"/>
    <w:rsid w:val="00244609"/>
    <w:rsid w:val="00244FCE"/>
    <w:rsid w:val="00252053"/>
    <w:rsid w:val="00261863"/>
    <w:rsid w:val="0027092B"/>
    <w:rsid w:val="002739CB"/>
    <w:rsid w:val="00275632"/>
    <w:rsid w:val="0027586F"/>
    <w:rsid w:val="00277970"/>
    <w:rsid w:val="002808D1"/>
    <w:rsid w:val="002825EF"/>
    <w:rsid w:val="002833A2"/>
    <w:rsid w:val="00283AD6"/>
    <w:rsid w:val="0028445C"/>
    <w:rsid w:val="00293976"/>
    <w:rsid w:val="00296C20"/>
    <w:rsid w:val="00297765"/>
    <w:rsid w:val="002A19DA"/>
    <w:rsid w:val="002A263A"/>
    <w:rsid w:val="002A6F98"/>
    <w:rsid w:val="002A72CF"/>
    <w:rsid w:val="002B093C"/>
    <w:rsid w:val="002B1166"/>
    <w:rsid w:val="002B4ABA"/>
    <w:rsid w:val="002C208D"/>
    <w:rsid w:val="002C3556"/>
    <w:rsid w:val="002C5014"/>
    <w:rsid w:val="002C67C3"/>
    <w:rsid w:val="002D45C0"/>
    <w:rsid w:val="002E160D"/>
    <w:rsid w:val="002E22BB"/>
    <w:rsid w:val="002F40D6"/>
    <w:rsid w:val="002F6ACE"/>
    <w:rsid w:val="00301391"/>
    <w:rsid w:val="003014A2"/>
    <w:rsid w:val="00302D71"/>
    <w:rsid w:val="00302E0F"/>
    <w:rsid w:val="00304FED"/>
    <w:rsid w:val="00305610"/>
    <w:rsid w:val="00306BC6"/>
    <w:rsid w:val="00310E87"/>
    <w:rsid w:val="00311C2A"/>
    <w:rsid w:val="00313BB6"/>
    <w:rsid w:val="0031533D"/>
    <w:rsid w:val="0031593E"/>
    <w:rsid w:val="003164E6"/>
    <w:rsid w:val="00316F9E"/>
    <w:rsid w:val="00321688"/>
    <w:rsid w:val="00325BC8"/>
    <w:rsid w:val="00326E7B"/>
    <w:rsid w:val="00331879"/>
    <w:rsid w:val="00331D43"/>
    <w:rsid w:val="003329DD"/>
    <w:rsid w:val="003342E4"/>
    <w:rsid w:val="00336BEA"/>
    <w:rsid w:val="00340851"/>
    <w:rsid w:val="00342FCE"/>
    <w:rsid w:val="0035257D"/>
    <w:rsid w:val="003535EC"/>
    <w:rsid w:val="0035370D"/>
    <w:rsid w:val="00353E78"/>
    <w:rsid w:val="0036029C"/>
    <w:rsid w:val="003616F2"/>
    <w:rsid w:val="00363192"/>
    <w:rsid w:val="0036484B"/>
    <w:rsid w:val="00365F86"/>
    <w:rsid w:val="00366A12"/>
    <w:rsid w:val="003716FA"/>
    <w:rsid w:val="0037207B"/>
    <w:rsid w:val="0037477C"/>
    <w:rsid w:val="00377EC0"/>
    <w:rsid w:val="0038111D"/>
    <w:rsid w:val="00383D7D"/>
    <w:rsid w:val="00386F54"/>
    <w:rsid w:val="00390D7F"/>
    <w:rsid w:val="0039188A"/>
    <w:rsid w:val="00391B16"/>
    <w:rsid w:val="00393345"/>
    <w:rsid w:val="003938C5"/>
    <w:rsid w:val="00394471"/>
    <w:rsid w:val="00396506"/>
    <w:rsid w:val="00397D70"/>
    <w:rsid w:val="003A131D"/>
    <w:rsid w:val="003A1505"/>
    <w:rsid w:val="003A16A6"/>
    <w:rsid w:val="003A2831"/>
    <w:rsid w:val="003A71D0"/>
    <w:rsid w:val="003B1DF6"/>
    <w:rsid w:val="003B2DB3"/>
    <w:rsid w:val="003B59C0"/>
    <w:rsid w:val="003B6390"/>
    <w:rsid w:val="003B6C26"/>
    <w:rsid w:val="003C2CDC"/>
    <w:rsid w:val="003C5B48"/>
    <w:rsid w:val="003C5E7F"/>
    <w:rsid w:val="003C600F"/>
    <w:rsid w:val="003C6695"/>
    <w:rsid w:val="003C70FA"/>
    <w:rsid w:val="003D003B"/>
    <w:rsid w:val="003D005F"/>
    <w:rsid w:val="003D0F96"/>
    <w:rsid w:val="003D641C"/>
    <w:rsid w:val="003D6C3C"/>
    <w:rsid w:val="003E24BC"/>
    <w:rsid w:val="003E39F1"/>
    <w:rsid w:val="003E55F1"/>
    <w:rsid w:val="003E5813"/>
    <w:rsid w:val="003E6F03"/>
    <w:rsid w:val="00400E12"/>
    <w:rsid w:val="00402663"/>
    <w:rsid w:val="00403F2C"/>
    <w:rsid w:val="00405954"/>
    <w:rsid w:val="004062AF"/>
    <w:rsid w:val="004171E4"/>
    <w:rsid w:val="00421CE1"/>
    <w:rsid w:val="00422D45"/>
    <w:rsid w:val="00424C27"/>
    <w:rsid w:val="00425FF5"/>
    <w:rsid w:val="00427271"/>
    <w:rsid w:val="00432ACA"/>
    <w:rsid w:val="00434ADD"/>
    <w:rsid w:val="0043714F"/>
    <w:rsid w:val="004409F0"/>
    <w:rsid w:val="004415CF"/>
    <w:rsid w:val="004464BC"/>
    <w:rsid w:val="004472DE"/>
    <w:rsid w:val="004509FC"/>
    <w:rsid w:val="004531EA"/>
    <w:rsid w:val="00457B52"/>
    <w:rsid w:val="004614BA"/>
    <w:rsid w:val="004618C0"/>
    <w:rsid w:val="00467B60"/>
    <w:rsid w:val="00467EAE"/>
    <w:rsid w:val="00471923"/>
    <w:rsid w:val="00481D39"/>
    <w:rsid w:val="00482FD6"/>
    <w:rsid w:val="004830DB"/>
    <w:rsid w:val="00490353"/>
    <w:rsid w:val="004906F9"/>
    <w:rsid w:val="004909E8"/>
    <w:rsid w:val="004927C9"/>
    <w:rsid w:val="00492A27"/>
    <w:rsid w:val="00495F53"/>
    <w:rsid w:val="004A2139"/>
    <w:rsid w:val="004A583C"/>
    <w:rsid w:val="004B6882"/>
    <w:rsid w:val="004C0E49"/>
    <w:rsid w:val="004C1CD7"/>
    <w:rsid w:val="004C2097"/>
    <w:rsid w:val="004C4764"/>
    <w:rsid w:val="004D047D"/>
    <w:rsid w:val="004D2B27"/>
    <w:rsid w:val="004D2E44"/>
    <w:rsid w:val="004D4B45"/>
    <w:rsid w:val="004E2163"/>
    <w:rsid w:val="004E2AEC"/>
    <w:rsid w:val="004E5CA2"/>
    <w:rsid w:val="004F0738"/>
    <w:rsid w:val="004F22A1"/>
    <w:rsid w:val="004F6D01"/>
    <w:rsid w:val="004F7041"/>
    <w:rsid w:val="00500797"/>
    <w:rsid w:val="005075DD"/>
    <w:rsid w:val="0050783E"/>
    <w:rsid w:val="005118CC"/>
    <w:rsid w:val="00511EE9"/>
    <w:rsid w:val="005130BE"/>
    <w:rsid w:val="0051341C"/>
    <w:rsid w:val="00515A47"/>
    <w:rsid w:val="0051684D"/>
    <w:rsid w:val="00516C3D"/>
    <w:rsid w:val="00517CB7"/>
    <w:rsid w:val="005226A5"/>
    <w:rsid w:val="005241D5"/>
    <w:rsid w:val="005251E2"/>
    <w:rsid w:val="00525573"/>
    <w:rsid w:val="00525C91"/>
    <w:rsid w:val="00527651"/>
    <w:rsid w:val="00531A4F"/>
    <w:rsid w:val="00532053"/>
    <w:rsid w:val="005347A7"/>
    <w:rsid w:val="0053720C"/>
    <w:rsid w:val="00540023"/>
    <w:rsid w:val="00540F06"/>
    <w:rsid w:val="005415CC"/>
    <w:rsid w:val="00542E05"/>
    <w:rsid w:val="005450D1"/>
    <w:rsid w:val="00545588"/>
    <w:rsid w:val="0054570C"/>
    <w:rsid w:val="00545EF6"/>
    <w:rsid w:val="00547000"/>
    <w:rsid w:val="005478A0"/>
    <w:rsid w:val="00547C20"/>
    <w:rsid w:val="00551C54"/>
    <w:rsid w:val="00554158"/>
    <w:rsid w:val="00560E0E"/>
    <w:rsid w:val="00561248"/>
    <w:rsid w:val="00563144"/>
    <w:rsid w:val="00564CA7"/>
    <w:rsid w:val="005654A6"/>
    <w:rsid w:val="00567C65"/>
    <w:rsid w:val="00567EE1"/>
    <w:rsid w:val="00577647"/>
    <w:rsid w:val="00580191"/>
    <w:rsid w:val="00580257"/>
    <w:rsid w:val="00583449"/>
    <w:rsid w:val="0058428D"/>
    <w:rsid w:val="005867E7"/>
    <w:rsid w:val="00586A79"/>
    <w:rsid w:val="005923E2"/>
    <w:rsid w:val="0059385B"/>
    <w:rsid w:val="00595A90"/>
    <w:rsid w:val="00595B14"/>
    <w:rsid w:val="005961AA"/>
    <w:rsid w:val="005A1563"/>
    <w:rsid w:val="005A7127"/>
    <w:rsid w:val="005B0F66"/>
    <w:rsid w:val="005B1B3E"/>
    <w:rsid w:val="005B2A69"/>
    <w:rsid w:val="005B30A9"/>
    <w:rsid w:val="005B74BF"/>
    <w:rsid w:val="005B75FD"/>
    <w:rsid w:val="005C065C"/>
    <w:rsid w:val="005C2886"/>
    <w:rsid w:val="005C30C6"/>
    <w:rsid w:val="005C3148"/>
    <w:rsid w:val="005C5289"/>
    <w:rsid w:val="005C7E56"/>
    <w:rsid w:val="005D3B2A"/>
    <w:rsid w:val="005D5153"/>
    <w:rsid w:val="005D588E"/>
    <w:rsid w:val="005D6DAE"/>
    <w:rsid w:val="005D7EDB"/>
    <w:rsid w:val="005E15FA"/>
    <w:rsid w:val="005E6CEA"/>
    <w:rsid w:val="005F109C"/>
    <w:rsid w:val="005F6473"/>
    <w:rsid w:val="005F6796"/>
    <w:rsid w:val="00600A83"/>
    <w:rsid w:val="006104D5"/>
    <w:rsid w:val="00614C5B"/>
    <w:rsid w:val="006167C7"/>
    <w:rsid w:val="00616910"/>
    <w:rsid w:val="006250AC"/>
    <w:rsid w:val="00627D70"/>
    <w:rsid w:val="006303E3"/>
    <w:rsid w:val="006314CD"/>
    <w:rsid w:val="00632452"/>
    <w:rsid w:val="00633537"/>
    <w:rsid w:val="006337E0"/>
    <w:rsid w:val="00634385"/>
    <w:rsid w:val="006349C5"/>
    <w:rsid w:val="00637F01"/>
    <w:rsid w:val="006420FB"/>
    <w:rsid w:val="00642B19"/>
    <w:rsid w:val="00646662"/>
    <w:rsid w:val="00647A39"/>
    <w:rsid w:val="00651E08"/>
    <w:rsid w:val="00653B6F"/>
    <w:rsid w:val="00654376"/>
    <w:rsid w:val="00654A49"/>
    <w:rsid w:val="0065669D"/>
    <w:rsid w:val="00657347"/>
    <w:rsid w:val="00657950"/>
    <w:rsid w:val="00660B5E"/>
    <w:rsid w:val="00661702"/>
    <w:rsid w:val="00670A1D"/>
    <w:rsid w:val="00671B65"/>
    <w:rsid w:val="00672A12"/>
    <w:rsid w:val="00672A6F"/>
    <w:rsid w:val="00674E3E"/>
    <w:rsid w:val="0067675B"/>
    <w:rsid w:val="00680DB6"/>
    <w:rsid w:val="00681163"/>
    <w:rsid w:val="00681655"/>
    <w:rsid w:val="00685B1E"/>
    <w:rsid w:val="006912A7"/>
    <w:rsid w:val="0069171A"/>
    <w:rsid w:val="0069195D"/>
    <w:rsid w:val="0069337E"/>
    <w:rsid w:val="00694F09"/>
    <w:rsid w:val="00695809"/>
    <w:rsid w:val="006A1E86"/>
    <w:rsid w:val="006A4AA2"/>
    <w:rsid w:val="006A5098"/>
    <w:rsid w:val="006A770E"/>
    <w:rsid w:val="006B0621"/>
    <w:rsid w:val="006B6CA7"/>
    <w:rsid w:val="006C3FC0"/>
    <w:rsid w:val="006C4DD2"/>
    <w:rsid w:val="006C5345"/>
    <w:rsid w:val="006D09DD"/>
    <w:rsid w:val="006D45A9"/>
    <w:rsid w:val="006D4EE6"/>
    <w:rsid w:val="006D6768"/>
    <w:rsid w:val="006D70BF"/>
    <w:rsid w:val="006D72FC"/>
    <w:rsid w:val="006F123C"/>
    <w:rsid w:val="006F257E"/>
    <w:rsid w:val="006F5F37"/>
    <w:rsid w:val="006F6B93"/>
    <w:rsid w:val="006F7687"/>
    <w:rsid w:val="00702461"/>
    <w:rsid w:val="00702EC6"/>
    <w:rsid w:val="007033B5"/>
    <w:rsid w:val="00703A4F"/>
    <w:rsid w:val="007060B7"/>
    <w:rsid w:val="007073B9"/>
    <w:rsid w:val="007103B4"/>
    <w:rsid w:val="0071213E"/>
    <w:rsid w:val="007129A2"/>
    <w:rsid w:val="00713390"/>
    <w:rsid w:val="00716474"/>
    <w:rsid w:val="0072006A"/>
    <w:rsid w:val="00720347"/>
    <w:rsid w:val="00720D98"/>
    <w:rsid w:val="00723A16"/>
    <w:rsid w:val="00725597"/>
    <w:rsid w:val="00725ED9"/>
    <w:rsid w:val="007360BB"/>
    <w:rsid w:val="007367B5"/>
    <w:rsid w:val="007400B6"/>
    <w:rsid w:val="00743CC0"/>
    <w:rsid w:val="0074412D"/>
    <w:rsid w:val="007452FC"/>
    <w:rsid w:val="00745432"/>
    <w:rsid w:val="00745AA3"/>
    <w:rsid w:val="00751773"/>
    <w:rsid w:val="00755B75"/>
    <w:rsid w:val="00757199"/>
    <w:rsid w:val="0076172B"/>
    <w:rsid w:val="00761C50"/>
    <w:rsid w:val="007622C7"/>
    <w:rsid w:val="00764498"/>
    <w:rsid w:val="007647CC"/>
    <w:rsid w:val="00770A6E"/>
    <w:rsid w:val="0077121D"/>
    <w:rsid w:val="007721AB"/>
    <w:rsid w:val="0077627C"/>
    <w:rsid w:val="0078274A"/>
    <w:rsid w:val="00782B25"/>
    <w:rsid w:val="00785A09"/>
    <w:rsid w:val="0079124B"/>
    <w:rsid w:val="00791368"/>
    <w:rsid w:val="007A1397"/>
    <w:rsid w:val="007A1402"/>
    <w:rsid w:val="007A25E8"/>
    <w:rsid w:val="007A2EF2"/>
    <w:rsid w:val="007A398F"/>
    <w:rsid w:val="007A44D6"/>
    <w:rsid w:val="007A7B1B"/>
    <w:rsid w:val="007B00CE"/>
    <w:rsid w:val="007B0699"/>
    <w:rsid w:val="007B1077"/>
    <w:rsid w:val="007B22D6"/>
    <w:rsid w:val="007B42AD"/>
    <w:rsid w:val="007B4F47"/>
    <w:rsid w:val="007B56AD"/>
    <w:rsid w:val="007B64F5"/>
    <w:rsid w:val="007B6DD6"/>
    <w:rsid w:val="007C0FB8"/>
    <w:rsid w:val="007C2F23"/>
    <w:rsid w:val="007C343C"/>
    <w:rsid w:val="007D1806"/>
    <w:rsid w:val="007D21B7"/>
    <w:rsid w:val="007D5FB3"/>
    <w:rsid w:val="007D7560"/>
    <w:rsid w:val="007E0C8D"/>
    <w:rsid w:val="007E3970"/>
    <w:rsid w:val="007E722F"/>
    <w:rsid w:val="007F07C8"/>
    <w:rsid w:val="007F4784"/>
    <w:rsid w:val="007F503F"/>
    <w:rsid w:val="007F5983"/>
    <w:rsid w:val="007F7065"/>
    <w:rsid w:val="008028B2"/>
    <w:rsid w:val="008045C3"/>
    <w:rsid w:val="00805706"/>
    <w:rsid w:val="00806EC7"/>
    <w:rsid w:val="008106AA"/>
    <w:rsid w:val="00810845"/>
    <w:rsid w:val="00811549"/>
    <w:rsid w:val="00811632"/>
    <w:rsid w:val="00815779"/>
    <w:rsid w:val="008206DE"/>
    <w:rsid w:val="0082496A"/>
    <w:rsid w:val="00825B01"/>
    <w:rsid w:val="00830645"/>
    <w:rsid w:val="00831729"/>
    <w:rsid w:val="008318B7"/>
    <w:rsid w:val="008326CC"/>
    <w:rsid w:val="0083376E"/>
    <w:rsid w:val="00834F70"/>
    <w:rsid w:val="00840B1A"/>
    <w:rsid w:val="0084152A"/>
    <w:rsid w:val="0084233D"/>
    <w:rsid w:val="00850038"/>
    <w:rsid w:val="0085194A"/>
    <w:rsid w:val="0085347E"/>
    <w:rsid w:val="008535D8"/>
    <w:rsid w:val="008557AA"/>
    <w:rsid w:val="00861F47"/>
    <w:rsid w:val="00872F75"/>
    <w:rsid w:val="00873711"/>
    <w:rsid w:val="00873BB9"/>
    <w:rsid w:val="00874407"/>
    <w:rsid w:val="00880D50"/>
    <w:rsid w:val="008810E1"/>
    <w:rsid w:val="008842F9"/>
    <w:rsid w:val="008849D2"/>
    <w:rsid w:val="00884D1A"/>
    <w:rsid w:val="0089047F"/>
    <w:rsid w:val="00891DE6"/>
    <w:rsid w:val="0089404D"/>
    <w:rsid w:val="008962D5"/>
    <w:rsid w:val="008963F5"/>
    <w:rsid w:val="00896D03"/>
    <w:rsid w:val="008A07C4"/>
    <w:rsid w:val="008A1BE0"/>
    <w:rsid w:val="008A24AE"/>
    <w:rsid w:val="008B7894"/>
    <w:rsid w:val="008B7CF6"/>
    <w:rsid w:val="008C21FD"/>
    <w:rsid w:val="008C3F71"/>
    <w:rsid w:val="008C457D"/>
    <w:rsid w:val="008C7A90"/>
    <w:rsid w:val="008D2179"/>
    <w:rsid w:val="008D4D48"/>
    <w:rsid w:val="008D7546"/>
    <w:rsid w:val="008E1803"/>
    <w:rsid w:val="008E407E"/>
    <w:rsid w:val="009005CA"/>
    <w:rsid w:val="00901BEE"/>
    <w:rsid w:val="009024BC"/>
    <w:rsid w:val="0090427B"/>
    <w:rsid w:val="00906624"/>
    <w:rsid w:val="00906D5D"/>
    <w:rsid w:val="00910A17"/>
    <w:rsid w:val="00911488"/>
    <w:rsid w:val="00914427"/>
    <w:rsid w:val="009147DF"/>
    <w:rsid w:val="00915B35"/>
    <w:rsid w:val="00920CB6"/>
    <w:rsid w:val="0092154C"/>
    <w:rsid w:val="00921DF4"/>
    <w:rsid w:val="009224BE"/>
    <w:rsid w:val="009253B8"/>
    <w:rsid w:val="0092728B"/>
    <w:rsid w:val="009276D5"/>
    <w:rsid w:val="00931279"/>
    <w:rsid w:val="00940108"/>
    <w:rsid w:val="0094398A"/>
    <w:rsid w:val="009471E0"/>
    <w:rsid w:val="0095410E"/>
    <w:rsid w:val="009549D9"/>
    <w:rsid w:val="00960BD1"/>
    <w:rsid w:val="0096327A"/>
    <w:rsid w:val="0096437C"/>
    <w:rsid w:val="00967AFA"/>
    <w:rsid w:val="00970615"/>
    <w:rsid w:val="00970E90"/>
    <w:rsid w:val="009710AC"/>
    <w:rsid w:val="00972AA8"/>
    <w:rsid w:val="00976A60"/>
    <w:rsid w:val="00977AC7"/>
    <w:rsid w:val="00982D0B"/>
    <w:rsid w:val="00983035"/>
    <w:rsid w:val="00983A62"/>
    <w:rsid w:val="00987C17"/>
    <w:rsid w:val="00990837"/>
    <w:rsid w:val="00991A76"/>
    <w:rsid w:val="00992BEF"/>
    <w:rsid w:val="00992C92"/>
    <w:rsid w:val="009946A9"/>
    <w:rsid w:val="0099488B"/>
    <w:rsid w:val="009A0260"/>
    <w:rsid w:val="009A2582"/>
    <w:rsid w:val="009A310D"/>
    <w:rsid w:val="009A3271"/>
    <w:rsid w:val="009A62A1"/>
    <w:rsid w:val="009C0885"/>
    <w:rsid w:val="009C439A"/>
    <w:rsid w:val="009D1979"/>
    <w:rsid w:val="009D1ACB"/>
    <w:rsid w:val="009D2CFC"/>
    <w:rsid w:val="009D364A"/>
    <w:rsid w:val="009D5C7D"/>
    <w:rsid w:val="009D5EFA"/>
    <w:rsid w:val="009D6C96"/>
    <w:rsid w:val="009E16FB"/>
    <w:rsid w:val="009E195B"/>
    <w:rsid w:val="009E2437"/>
    <w:rsid w:val="009E2C56"/>
    <w:rsid w:val="009E34E5"/>
    <w:rsid w:val="009E36C1"/>
    <w:rsid w:val="009F18E8"/>
    <w:rsid w:val="009F56DB"/>
    <w:rsid w:val="009F57ED"/>
    <w:rsid w:val="009F61D1"/>
    <w:rsid w:val="00A0158B"/>
    <w:rsid w:val="00A03305"/>
    <w:rsid w:val="00A10264"/>
    <w:rsid w:val="00A122CD"/>
    <w:rsid w:val="00A1548F"/>
    <w:rsid w:val="00A16133"/>
    <w:rsid w:val="00A17B14"/>
    <w:rsid w:val="00A22BA8"/>
    <w:rsid w:val="00A24BF0"/>
    <w:rsid w:val="00A25135"/>
    <w:rsid w:val="00A3166F"/>
    <w:rsid w:val="00A31896"/>
    <w:rsid w:val="00A32CA8"/>
    <w:rsid w:val="00A33572"/>
    <w:rsid w:val="00A34739"/>
    <w:rsid w:val="00A4206B"/>
    <w:rsid w:val="00A445E4"/>
    <w:rsid w:val="00A506D3"/>
    <w:rsid w:val="00A53C9D"/>
    <w:rsid w:val="00A5522C"/>
    <w:rsid w:val="00A57B81"/>
    <w:rsid w:val="00A60345"/>
    <w:rsid w:val="00A60BA6"/>
    <w:rsid w:val="00A622EC"/>
    <w:rsid w:val="00A6283B"/>
    <w:rsid w:val="00A71C50"/>
    <w:rsid w:val="00A727A1"/>
    <w:rsid w:val="00A76089"/>
    <w:rsid w:val="00A82437"/>
    <w:rsid w:val="00A8613A"/>
    <w:rsid w:val="00A9021B"/>
    <w:rsid w:val="00A91C8D"/>
    <w:rsid w:val="00A92B77"/>
    <w:rsid w:val="00A937AC"/>
    <w:rsid w:val="00A95254"/>
    <w:rsid w:val="00AA097F"/>
    <w:rsid w:val="00AA1AD3"/>
    <w:rsid w:val="00AA4FBE"/>
    <w:rsid w:val="00AA5ACB"/>
    <w:rsid w:val="00AA5F73"/>
    <w:rsid w:val="00AA7CC1"/>
    <w:rsid w:val="00AB275D"/>
    <w:rsid w:val="00AB34B6"/>
    <w:rsid w:val="00AB39ED"/>
    <w:rsid w:val="00AC42B2"/>
    <w:rsid w:val="00AC6A83"/>
    <w:rsid w:val="00AD0382"/>
    <w:rsid w:val="00AD0A7E"/>
    <w:rsid w:val="00AD122B"/>
    <w:rsid w:val="00AD1778"/>
    <w:rsid w:val="00AD37E3"/>
    <w:rsid w:val="00AD3B98"/>
    <w:rsid w:val="00AD5173"/>
    <w:rsid w:val="00AD5ADE"/>
    <w:rsid w:val="00AD652B"/>
    <w:rsid w:val="00AD7912"/>
    <w:rsid w:val="00AE0702"/>
    <w:rsid w:val="00AE429C"/>
    <w:rsid w:val="00AE7968"/>
    <w:rsid w:val="00AF00D6"/>
    <w:rsid w:val="00AF34EA"/>
    <w:rsid w:val="00B02EA4"/>
    <w:rsid w:val="00B124E8"/>
    <w:rsid w:val="00B153F4"/>
    <w:rsid w:val="00B15EE5"/>
    <w:rsid w:val="00B2124D"/>
    <w:rsid w:val="00B23C52"/>
    <w:rsid w:val="00B247B5"/>
    <w:rsid w:val="00B25A24"/>
    <w:rsid w:val="00B33B51"/>
    <w:rsid w:val="00B34124"/>
    <w:rsid w:val="00B34A2E"/>
    <w:rsid w:val="00B362FA"/>
    <w:rsid w:val="00B41622"/>
    <w:rsid w:val="00B44289"/>
    <w:rsid w:val="00B44789"/>
    <w:rsid w:val="00B46979"/>
    <w:rsid w:val="00B506FA"/>
    <w:rsid w:val="00B50AF4"/>
    <w:rsid w:val="00B51BDB"/>
    <w:rsid w:val="00B55908"/>
    <w:rsid w:val="00B61559"/>
    <w:rsid w:val="00B65D42"/>
    <w:rsid w:val="00B735EA"/>
    <w:rsid w:val="00B779BA"/>
    <w:rsid w:val="00B77B76"/>
    <w:rsid w:val="00B77CD9"/>
    <w:rsid w:val="00B832D8"/>
    <w:rsid w:val="00B83BB0"/>
    <w:rsid w:val="00B8406C"/>
    <w:rsid w:val="00B84774"/>
    <w:rsid w:val="00B85F1F"/>
    <w:rsid w:val="00B928CE"/>
    <w:rsid w:val="00BA03D2"/>
    <w:rsid w:val="00BA3952"/>
    <w:rsid w:val="00BA5F5A"/>
    <w:rsid w:val="00BB0F1E"/>
    <w:rsid w:val="00BB75EA"/>
    <w:rsid w:val="00BC325B"/>
    <w:rsid w:val="00BC3D00"/>
    <w:rsid w:val="00BC472B"/>
    <w:rsid w:val="00BC669B"/>
    <w:rsid w:val="00BD0A6A"/>
    <w:rsid w:val="00BD4C4C"/>
    <w:rsid w:val="00BD5911"/>
    <w:rsid w:val="00BE125C"/>
    <w:rsid w:val="00BE67FE"/>
    <w:rsid w:val="00BE6A55"/>
    <w:rsid w:val="00BE7B53"/>
    <w:rsid w:val="00BE7E72"/>
    <w:rsid w:val="00BF0FA3"/>
    <w:rsid w:val="00BF17B2"/>
    <w:rsid w:val="00BF2622"/>
    <w:rsid w:val="00C01292"/>
    <w:rsid w:val="00C06A97"/>
    <w:rsid w:val="00C115D5"/>
    <w:rsid w:val="00C12CAA"/>
    <w:rsid w:val="00C1575D"/>
    <w:rsid w:val="00C17CD6"/>
    <w:rsid w:val="00C22AD2"/>
    <w:rsid w:val="00C23963"/>
    <w:rsid w:val="00C23D6D"/>
    <w:rsid w:val="00C2427F"/>
    <w:rsid w:val="00C24446"/>
    <w:rsid w:val="00C25374"/>
    <w:rsid w:val="00C27489"/>
    <w:rsid w:val="00C27522"/>
    <w:rsid w:val="00C36501"/>
    <w:rsid w:val="00C37C86"/>
    <w:rsid w:val="00C4027A"/>
    <w:rsid w:val="00C42094"/>
    <w:rsid w:val="00C42A45"/>
    <w:rsid w:val="00C42C31"/>
    <w:rsid w:val="00C431A9"/>
    <w:rsid w:val="00C44C72"/>
    <w:rsid w:val="00C47836"/>
    <w:rsid w:val="00C50830"/>
    <w:rsid w:val="00C52E09"/>
    <w:rsid w:val="00C5549D"/>
    <w:rsid w:val="00C568B3"/>
    <w:rsid w:val="00C60060"/>
    <w:rsid w:val="00C638C7"/>
    <w:rsid w:val="00C653F5"/>
    <w:rsid w:val="00C663E1"/>
    <w:rsid w:val="00C66AA4"/>
    <w:rsid w:val="00C718E5"/>
    <w:rsid w:val="00C71A95"/>
    <w:rsid w:val="00C81014"/>
    <w:rsid w:val="00C8155B"/>
    <w:rsid w:val="00C832E6"/>
    <w:rsid w:val="00C8537F"/>
    <w:rsid w:val="00C86F4D"/>
    <w:rsid w:val="00C908FE"/>
    <w:rsid w:val="00C9131C"/>
    <w:rsid w:val="00C937D8"/>
    <w:rsid w:val="00C9693A"/>
    <w:rsid w:val="00CA0A51"/>
    <w:rsid w:val="00CA7813"/>
    <w:rsid w:val="00CB19CA"/>
    <w:rsid w:val="00CB2B54"/>
    <w:rsid w:val="00CB402D"/>
    <w:rsid w:val="00CB6165"/>
    <w:rsid w:val="00CC41B4"/>
    <w:rsid w:val="00CC7AA9"/>
    <w:rsid w:val="00CD0C75"/>
    <w:rsid w:val="00CD264C"/>
    <w:rsid w:val="00CD43DB"/>
    <w:rsid w:val="00CD5414"/>
    <w:rsid w:val="00CE0AA2"/>
    <w:rsid w:val="00CE38A7"/>
    <w:rsid w:val="00CF2427"/>
    <w:rsid w:val="00CF306A"/>
    <w:rsid w:val="00D02197"/>
    <w:rsid w:val="00D02233"/>
    <w:rsid w:val="00D040A7"/>
    <w:rsid w:val="00D072FB"/>
    <w:rsid w:val="00D0771D"/>
    <w:rsid w:val="00D12447"/>
    <w:rsid w:val="00D12D36"/>
    <w:rsid w:val="00D17168"/>
    <w:rsid w:val="00D209B1"/>
    <w:rsid w:val="00D31A38"/>
    <w:rsid w:val="00D32FF4"/>
    <w:rsid w:val="00D3428C"/>
    <w:rsid w:val="00D360F7"/>
    <w:rsid w:val="00D36FFC"/>
    <w:rsid w:val="00D501D8"/>
    <w:rsid w:val="00D51F7F"/>
    <w:rsid w:val="00D54E73"/>
    <w:rsid w:val="00D574C8"/>
    <w:rsid w:val="00D60DD3"/>
    <w:rsid w:val="00D62E5B"/>
    <w:rsid w:val="00D62F9C"/>
    <w:rsid w:val="00D633A8"/>
    <w:rsid w:val="00D639E6"/>
    <w:rsid w:val="00D63FE3"/>
    <w:rsid w:val="00D641B3"/>
    <w:rsid w:val="00D7058A"/>
    <w:rsid w:val="00D70F54"/>
    <w:rsid w:val="00D7183E"/>
    <w:rsid w:val="00D751F1"/>
    <w:rsid w:val="00D754CD"/>
    <w:rsid w:val="00D7597F"/>
    <w:rsid w:val="00D76680"/>
    <w:rsid w:val="00D76C94"/>
    <w:rsid w:val="00D903F0"/>
    <w:rsid w:val="00DA2060"/>
    <w:rsid w:val="00DA6A9D"/>
    <w:rsid w:val="00DA738B"/>
    <w:rsid w:val="00DB3066"/>
    <w:rsid w:val="00DB6214"/>
    <w:rsid w:val="00DB77BE"/>
    <w:rsid w:val="00DB77CF"/>
    <w:rsid w:val="00DC6F3D"/>
    <w:rsid w:val="00DC70B0"/>
    <w:rsid w:val="00DD129C"/>
    <w:rsid w:val="00DD1670"/>
    <w:rsid w:val="00DD3A02"/>
    <w:rsid w:val="00DD5878"/>
    <w:rsid w:val="00DD7423"/>
    <w:rsid w:val="00DD7800"/>
    <w:rsid w:val="00DE0743"/>
    <w:rsid w:val="00DE1CB5"/>
    <w:rsid w:val="00DE5598"/>
    <w:rsid w:val="00DE6152"/>
    <w:rsid w:val="00DE65AF"/>
    <w:rsid w:val="00DE69DC"/>
    <w:rsid w:val="00DE6A55"/>
    <w:rsid w:val="00DF11DB"/>
    <w:rsid w:val="00DF1858"/>
    <w:rsid w:val="00DF2F6F"/>
    <w:rsid w:val="00DF302C"/>
    <w:rsid w:val="00DF66A1"/>
    <w:rsid w:val="00DF6C66"/>
    <w:rsid w:val="00DF7D8D"/>
    <w:rsid w:val="00E14A57"/>
    <w:rsid w:val="00E15BA9"/>
    <w:rsid w:val="00E1774A"/>
    <w:rsid w:val="00E21A3D"/>
    <w:rsid w:val="00E22729"/>
    <w:rsid w:val="00E25FD5"/>
    <w:rsid w:val="00E30887"/>
    <w:rsid w:val="00E3286C"/>
    <w:rsid w:val="00E35594"/>
    <w:rsid w:val="00E3679C"/>
    <w:rsid w:val="00E42673"/>
    <w:rsid w:val="00E43932"/>
    <w:rsid w:val="00E45BF6"/>
    <w:rsid w:val="00E45E44"/>
    <w:rsid w:val="00E50ECA"/>
    <w:rsid w:val="00E57F66"/>
    <w:rsid w:val="00E61A00"/>
    <w:rsid w:val="00E629D1"/>
    <w:rsid w:val="00E649AB"/>
    <w:rsid w:val="00E65578"/>
    <w:rsid w:val="00E65A80"/>
    <w:rsid w:val="00E66464"/>
    <w:rsid w:val="00E70FD0"/>
    <w:rsid w:val="00E721B1"/>
    <w:rsid w:val="00E80725"/>
    <w:rsid w:val="00E81A07"/>
    <w:rsid w:val="00E82F77"/>
    <w:rsid w:val="00E83809"/>
    <w:rsid w:val="00E856F4"/>
    <w:rsid w:val="00E90B5D"/>
    <w:rsid w:val="00E96A9F"/>
    <w:rsid w:val="00EA4F2B"/>
    <w:rsid w:val="00EA5211"/>
    <w:rsid w:val="00EA5C2F"/>
    <w:rsid w:val="00EA64E8"/>
    <w:rsid w:val="00EA662D"/>
    <w:rsid w:val="00EB390E"/>
    <w:rsid w:val="00EB4780"/>
    <w:rsid w:val="00EC0FF6"/>
    <w:rsid w:val="00EC1AD0"/>
    <w:rsid w:val="00EC58F4"/>
    <w:rsid w:val="00ED2D46"/>
    <w:rsid w:val="00ED3D9E"/>
    <w:rsid w:val="00ED57F1"/>
    <w:rsid w:val="00EE523D"/>
    <w:rsid w:val="00EE5783"/>
    <w:rsid w:val="00EE5E67"/>
    <w:rsid w:val="00EE6099"/>
    <w:rsid w:val="00EE70E1"/>
    <w:rsid w:val="00EF0C0E"/>
    <w:rsid w:val="00F002C0"/>
    <w:rsid w:val="00F037FB"/>
    <w:rsid w:val="00F04418"/>
    <w:rsid w:val="00F062CB"/>
    <w:rsid w:val="00F121CB"/>
    <w:rsid w:val="00F15435"/>
    <w:rsid w:val="00F16313"/>
    <w:rsid w:val="00F2050C"/>
    <w:rsid w:val="00F215B6"/>
    <w:rsid w:val="00F21A32"/>
    <w:rsid w:val="00F229AA"/>
    <w:rsid w:val="00F2498F"/>
    <w:rsid w:val="00F2554D"/>
    <w:rsid w:val="00F31311"/>
    <w:rsid w:val="00F41587"/>
    <w:rsid w:val="00F41C18"/>
    <w:rsid w:val="00F41D74"/>
    <w:rsid w:val="00F46750"/>
    <w:rsid w:val="00F52200"/>
    <w:rsid w:val="00F52E7C"/>
    <w:rsid w:val="00F53699"/>
    <w:rsid w:val="00F54EBC"/>
    <w:rsid w:val="00F56A30"/>
    <w:rsid w:val="00F600BF"/>
    <w:rsid w:val="00F60F9A"/>
    <w:rsid w:val="00F642A4"/>
    <w:rsid w:val="00F64ACA"/>
    <w:rsid w:val="00F6558B"/>
    <w:rsid w:val="00F67CF7"/>
    <w:rsid w:val="00F70293"/>
    <w:rsid w:val="00F7078F"/>
    <w:rsid w:val="00F732D7"/>
    <w:rsid w:val="00F77D0A"/>
    <w:rsid w:val="00F83C4A"/>
    <w:rsid w:val="00F8674B"/>
    <w:rsid w:val="00F8680E"/>
    <w:rsid w:val="00F87D59"/>
    <w:rsid w:val="00F918BD"/>
    <w:rsid w:val="00F9225B"/>
    <w:rsid w:val="00F93398"/>
    <w:rsid w:val="00F94633"/>
    <w:rsid w:val="00F95039"/>
    <w:rsid w:val="00F957EC"/>
    <w:rsid w:val="00FA0973"/>
    <w:rsid w:val="00FA2B5C"/>
    <w:rsid w:val="00FA2CBD"/>
    <w:rsid w:val="00FA479F"/>
    <w:rsid w:val="00FA4F3A"/>
    <w:rsid w:val="00FA5527"/>
    <w:rsid w:val="00FA6350"/>
    <w:rsid w:val="00FB0C8F"/>
    <w:rsid w:val="00FB1793"/>
    <w:rsid w:val="00FB42F1"/>
    <w:rsid w:val="00FB5A8B"/>
    <w:rsid w:val="00FB6E72"/>
    <w:rsid w:val="00FC0645"/>
    <w:rsid w:val="00FC7864"/>
    <w:rsid w:val="00FD1363"/>
    <w:rsid w:val="00FD2FDA"/>
    <w:rsid w:val="00FD3CFC"/>
    <w:rsid w:val="00FD689A"/>
    <w:rsid w:val="00FE1255"/>
    <w:rsid w:val="00FE1605"/>
    <w:rsid w:val="00FF59AC"/>
    <w:rsid w:val="00FF6ADF"/>
    <w:rsid w:val="00FF79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75D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27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4">
    <w:name w:val="Hyperlink"/>
    <w:basedOn w:val="a0"/>
    <w:uiPriority w:val="99"/>
    <w:unhideWhenUsed/>
    <w:rsid w:val="00EE5783"/>
    <w:rPr>
      <w:color w:val="0000FF" w:themeColor="hyperlink"/>
      <w:u w:val="single"/>
    </w:rPr>
  </w:style>
  <w:style w:type="paragraph" w:customStyle="1" w:styleId="1">
    <w:name w:val="Обычный1"/>
    <w:link w:val="Normal"/>
    <w:rsid w:val="00D7183E"/>
    <w:pPr>
      <w:widowControl w:val="0"/>
      <w:snapToGrid w:val="0"/>
      <w:spacing w:line="300" w:lineRule="auto"/>
      <w:ind w:firstLine="0"/>
      <w:jc w:val="left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Normal">
    <w:name w:val="Normal Знак"/>
    <w:link w:val="1"/>
    <w:rsid w:val="00D7183E"/>
    <w:rPr>
      <w:rFonts w:ascii="Times New Roman" w:eastAsia="Times New Roman" w:hAnsi="Times New Roman" w:cs="Times New Roman"/>
      <w:szCs w:val="20"/>
      <w:lang w:eastAsia="ru-RU"/>
    </w:rPr>
  </w:style>
  <w:style w:type="paragraph" w:styleId="2">
    <w:name w:val="Body Text Indent 2"/>
    <w:basedOn w:val="a"/>
    <w:link w:val="20"/>
    <w:unhideWhenUsed/>
    <w:rsid w:val="009471E0"/>
    <w:pPr>
      <w:spacing w:line="216" w:lineRule="auto"/>
      <w:ind w:firstLine="720"/>
    </w:pPr>
    <w:rPr>
      <w:bCs/>
      <w:sz w:val="28"/>
    </w:rPr>
  </w:style>
  <w:style w:type="character" w:customStyle="1" w:styleId="20">
    <w:name w:val="Основной текст с отступом 2 Знак"/>
    <w:basedOn w:val="a0"/>
    <w:link w:val="2"/>
    <w:rsid w:val="009471E0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customStyle="1" w:styleId="Default">
    <w:name w:val="Default"/>
    <w:rsid w:val="009471E0"/>
    <w:pPr>
      <w:autoSpaceDE w:val="0"/>
      <w:autoSpaceDN w:val="0"/>
      <w:adjustRightInd w:val="0"/>
      <w:ind w:firstLine="0"/>
      <w:jc w:val="left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andard">
    <w:name w:val="Standard"/>
    <w:rsid w:val="00DF2F6F"/>
    <w:pPr>
      <w:widowControl w:val="0"/>
      <w:suppressAutoHyphens/>
      <w:autoSpaceDN w:val="0"/>
      <w:ind w:firstLine="0"/>
      <w:jc w:val="left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customStyle="1" w:styleId="a5">
    <w:name w:val="Пункт"/>
    <w:basedOn w:val="a"/>
    <w:link w:val="10"/>
    <w:rsid w:val="00DF2F6F"/>
    <w:pPr>
      <w:spacing w:line="360" w:lineRule="auto"/>
      <w:jc w:val="both"/>
    </w:pPr>
    <w:rPr>
      <w:sz w:val="28"/>
      <w:szCs w:val="20"/>
    </w:rPr>
  </w:style>
  <w:style w:type="character" w:customStyle="1" w:styleId="10">
    <w:name w:val="Пункт Знак1"/>
    <w:link w:val="a5"/>
    <w:locked/>
    <w:rsid w:val="00DF2F6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annotation reference"/>
    <w:basedOn w:val="a0"/>
    <w:uiPriority w:val="99"/>
    <w:semiHidden/>
    <w:unhideWhenUsed/>
    <w:rsid w:val="00C431A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C431A9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C431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C431A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C431A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431A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431A9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note text"/>
    <w:basedOn w:val="a"/>
    <w:link w:val="ae"/>
    <w:uiPriority w:val="99"/>
    <w:semiHidden/>
    <w:rsid w:val="00DA738B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DA738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uiPriority w:val="99"/>
    <w:semiHidden/>
    <w:rsid w:val="00DA738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75D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27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4">
    <w:name w:val="Hyperlink"/>
    <w:basedOn w:val="a0"/>
    <w:uiPriority w:val="99"/>
    <w:unhideWhenUsed/>
    <w:rsid w:val="00EE5783"/>
    <w:rPr>
      <w:color w:val="0000FF" w:themeColor="hyperlink"/>
      <w:u w:val="single"/>
    </w:rPr>
  </w:style>
  <w:style w:type="paragraph" w:customStyle="1" w:styleId="1">
    <w:name w:val="Обычный1"/>
    <w:link w:val="Normal"/>
    <w:rsid w:val="00D7183E"/>
    <w:pPr>
      <w:widowControl w:val="0"/>
      <w:snapToGrid w:val="0"/>
      <w:spacing w:line="300" w:lineRule="auto"/>
      <w:ind w:firstLine="0"/>
      <w:jc w:val="left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Normal">
    <w:name w:val="Normal Знак"/>
    <w:link w:val="1"/>
    <w:rsid w:val="00D7183E"/>
    <w:rPr>
      <w:rFonts w:ascii="Times New Roman" w:eastAsia="Times New Roman" w:hAnsi="Times New Roman" w:cs="Times New Roman"/>
      <w:szCs w:val="20"/>
      <w:lang w:eastAsia="ru-RU"/>
    </w:rPr>
  </w:style>
  <w:style w:type="paragraph" w:styleId="2">
    <w:name w:val="Body Text Indent 2"/>
    <w:basedOn w:val="a"/>
    <w:link w:val="20"/>
    <w:unhideWhenUsed/>
    <w:rsid w:val="009471E0"/>
    <w:pPr>
      <w:spacing w:line="216" w:lineRule="auto"/>
      <w:ind w:firstLine="720"/>
    </w:pPr>
    <w:rPr>
      <w:bCs/>
      <w:sz w:val="28"/>
    </w:rPr>
  </w:style>
  <w:style w:type="character" w:customStyle="1" w:styleId="20">
    <w:name w:val="Основной текст с отступом 2 Знак"/>
    <w:basedOn w:val="a0"/>
    <w:link w:val="2"/>
    <w:rsid w:val="009471E0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customStyle="1" w:styleId="Default">
    <w:name w:val="Default"/>
    <w:rsid w:val="009471E0"/>
    <w:pPr>
      <w:autoSpaceDE w:val="0"/>
      <w:autoSpaceDN w:val="0"/>
      <w:adjustRightInd w:val="0"/>
      <w:ind w:firstLine="0"/>
      <w:jc w:val="left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andard">
    <w:name w:val="Standard"/>
    <w:rsid w:val="00DF2F6F"/>
    <w:pPr>
      <w:widowControl w:val="0"/>
      <w:suppressAutoHyphens/>
      <w:autoSpaceDN w:val="0"/>
      <w:ind w:firstLine="0"/>
      <w:jc w:val="left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customStyle="1" w:styleId="a5">
    <w:name w:val="Пункт"/>
    <w:basedOn w:val="a"/>
    <w:link w:val="10"/>
    <w:rsid w:val="00DF2F6F"/>
    <w:pPr>
      <w:spacing w:line="360" w:lineRule="auto"/>
      <w:jc w:val="both"/>
    </w:pPr>
    <w:rPr>
      <w:sz w:val="28"/>
      <w:szCs w:val="20"/>
    </w:rPr>
  </w:style>
  <w:style w:type="character" w:customStyle="1" w:styleId="10">
    <w:name w:val="Пункт Знак1"/>
    <w:link w:val="a5"/>
    <w:locked/>
    <w:rsid w:val="00DF2F6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annotation reference"/>
    <w:basedOn w:val="a0"/>
    <w:uiPriority w:val="99"/>
    <w:semiHidden/>
    <w:unhideWhenUsed/>
    <w:rsid w:val="00C431A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C431A9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C431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C431A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C431A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431A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431A9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note text"/>
    <w:basedOn w:val="a"/>
    <w:link w:val="ae"/>
    <w:uiPriority w:val="99"/>
    <w:semiHidden/>
    <w:rsid w:val="00DA738B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DA738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uiPriority w:val="99"/>
    <w:semiHidden/>
    <w:rsid w:val="00DA738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16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1374</Words>
  <Characters>7833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9189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Грызлов Николай Александрович</dc:creator>
  <cp:lastModifiedBy>Жалнина Екатерина Алексеевна</cp:lastModifiedBy>
  <cp:revision>3</cp:revision>
  <cp:lastPrinted>2018-03-22T05:13:00Z</cp:lastPrinted>
  <dcterms:created xsi:type="dcterms:W3CDTF">2018-03-22T05:12:00Z</dcterms:created>
  <dcterms:modified xsi:type="dcterms:W3CDTF">2018-03-22T05:13:00Z</dcterms:modified>
</cp:coreProperties>
</file>